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7962EE69"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794918">
        <w:rPr>
          <w:b/>
          <w:color w:val="000000" w:themeColor="text1"/>
          <w:sz w:val="24"/>
          <w:szCs w:val="24"/>
          <w:lang w:eastAsia="ko-KR"/>
        </w:rPr>
        <w:t>4</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EF270E">
        <w:rPr>
          <w:rFonts w:asciiTheme="minorEastAsia" w:eastAsiaTheme="minorEastAsia" w:hAnsiTheme="minorEastAsia"/>
          <w:b/>
          <w:color w:val="000000" w:themeColor="text1"/>
          <w:sz w:val="24"/>
          <w:szCs w:val="24"/>
          <w:lang w:eastAsia="ko-KR"/>
        </w:rPr>
        <w:t>30</w:t>
      </w:r>
      <w:r w:rsidR="00913348">
        <w:rPr>
          <w:rFonts w:asciiTheme="minorEastAsia" w:eastAsiaTheme="minorEastAsia" w:hAnsiTheme="minorEastAsia"/>
          <w:b/>
          <w:color w:val="000000" w:themeColor="text1"/>
          <w:sz w:val="24"/>
          <w:szCs w:val="24"/>
          <w:lang w:eastAsia="ko-KR"/>
        </w:rPr>
        <w:t>7756</w:t>
      </w:r>
    </w:p>
    <w:bookmarkEnd w:id="0"/>
    <w:p w14:paraId="232823A7" w14:textId="6AFEF9DD" w:rsidR="003909B6" w:rsidRPr="00122191" w:rsidRDefault="00794918"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Toulouse</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France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August</w:t>
      </w:r>
      <w:r w:rsidR="00F76C3B" w:rsidRPr="00556F4F">
        <w:rPr>
          <w:rFonts w:asciiTheme="minorHAnsi" w:eastAsiaTheme="minorHAnsi" w:hAnsiTheme="minorHAnsi" w:cs="Arial"/>
          <w:b/>
          <w:bCs/>
          <w:color w:val="000000" w:themeColor="text1"/>
          <w:sz w:val="24"/>
          <w:szCs w:val="24"/>
          <w:lang w:eastAsia="zh-CN"/>
        </w:rPr>
        <w:t xml:space="preserve"> </w:t>
      </w:r>
      <w:r w:rsidR="00A2309E">
        <w:rPr>
          <w:rFonts w:eastAsia="SimSun" w:cs="Arial"/>
          <w:b/>
          <w:bCs/>
          <w:color w:val="000000" w:themeColor="text1"/>
          <w:sz w:val="24"/>
          <w:szCs w:val="24"/>
          <w:lang w:eastAsia="zh-CN"/>
        </w:rPr>
        <w:t>2</w:t>
      </w:r>
      <w:r>
        <w:rPr>
          <w:rFonts w:eastAsia="SimSun" w:cs="Arial"/>
          <w:b/>
          <w:bCs/>
          <w:color w:val="000000" w:themeColor="text1"/>
          <w:sz w:val="24"/>
          <w:szCs w:val="24"/>
          <w:lang w:eastAsia="zh-CN"/>
        </w:rPr>
        <w:t>1</w:t>
      </w:r>
      <w:r w:rsidRPr="00794918">
        <w:rPr>
          <w:rFonts w:eastAsia="SimSun" w:cs="Arial"/>
          <w:b/>
          <w:bCs/>
          <w:color w:val="000000" w:themeColor="text1"/>
          <w:sz w:val="24"/>
          <w:szCs w:val="24"/>
          <w:vertAlign w:val="superscript"/>
          <w:lang w:eastAsia="zh-CN"/>
        </w:rPr>
        <w:t>st</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August</w:t>
      </w:r>
      <w:r w:rsidR="00EF270E">
        <w:rPr>
          <w:rFonts w:eastAsia="SimSun" w:cs="Arial"/>
          <w:b/>
          <w:bCs/>
          <w:color w:val="000000" w:themeColor="text1"/>
          <w:sz w:val="24"/>
          <w:szCs w:val="24"/>
          <w:lang w:eastAsia="zh-CN"/>
        </w:rPr>
        <w:t xml:space="preserve"> </w:t>
      </w:r>
      <w:r w:rsidR="00DE2397">
        <w:rPr>
          <w:rFonts w:eastAsia="SimSun" w:cs="Arial"/>
          <w:b/>
          <w:bCs/>
          <w:color w:val="000000" w:themeColor="text1"/>
          <w:sz w:val="24"/>
          <w:szCs w:val="24"/>
          <w:lang w:eastAsia="zh-CN"/>
        </w:rPr>
        <w:t>2</w:t>
      </w:r>
      <w:r>
        <w:rPr>
          <w:rFonts w:eastAsia="SimSun" w:cs="Arial"/>
          <w:b/>
          <w:bCs/>
          <w:color w:val="000000" w:themeColor="text1"/>
          <w:sz w:val="24"/>
          <w:szCs w:val="24"/>
          <w:lang w:eastAsia="zh-CN"/>
        </w:rPr>
        <w:t>5</w:t>
      </w:r>
      <w:r w:rsidR="00DE2397" w:rsidRPr="00DE2397">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EF270E">
        <w:rPr>
          <w:rFonts w:eastAsia="SimSun" w:cs="Arial"/>
          <w:b/>
          <w:bCs/>
          <w:color w:val="000000" w:themeColor="text1"/>
          <w:sz w:val="24"/>
          <w:szCs w:val="24"/>
          <w:lang w:eastAsia="zh-CN"/>
        </w:rPr>
        <w:t>3</w:t>
      </w:r>
    </w:p>
    <w:p w14:paraId="16FE5EF7" w14:textId="76B99812"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979CF">
        <w:rPr>
          <w:rFonts w:ascii="Arial" w:hAnsi="Arial"/>
          <w:color w:val="000000" w:themeColor="text1"/>
          <w:sz w:val="24"/>
        </w:rPr>
        <w:t>9</w:t>
      </w:r>
      <w:r w:rsidR="008F39D9" w:rsidRPr="005D3160">
        <w:rPr>
          <w:rFonts w:ascii="Arial" w:hAnsi="Arial"/>
          <w:color w:val="000000" w:themeColor="text1"/>
          <w:sz w:val="24"/>
        </w:rPr>
        <w:t>.</w:t>
      </w:r>
      <w:r w:rsidR="00DE2397">
        <w:rPr>
          <w:rFonts w:ascii="Arial" w:hAnsi="Arial"/>
          <w:color w:val="000000" w:themeColor="text1"/>
          <w:sz w:val="24"/>
        </w:rPr>
        <w:t>1</w:t>
      </w:r>
      <w:r w:rsidR="004962DE">
        <w:rPr>
          <w:rFonts w:ascii="Arial" w:hAnsi="Arial"/>
          <w:color w:val="000000" w:themeColor="text1"/>
          <w:sz w:val="24"/>
        </w:rPr>
        <w:t>7</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767F148"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r w:rsidR="00DE2397">
        <w:rPr>
          <w:rFonts w:ascii="Arial" w:eastAsia="SimSun" w:hAnsi="Arial" w:cs="Arial"/>
          <w:color w:val="000000" w:themeColor="text1"/>
          <w:sz w:val="24"/>
          <w:lang w:eastAsia="zh-CN"/>
        </w:rPr>
        <w:t xml:space="preserve">NCR </w:t>
      </w:r>
      <w:bookmarkEnd w:id="2"/>
      <w:r w:rsidR="00B7178F">
        <w:rPr>
          <w:rFonts w:ascii="Arial" w:eastAsia="SimSun" w:hAnsi="Arial" w:cs="Arial"/>
          <w:color w:val="000000" w:themeColor="text1"/>
          <w:sz w:val="24"/>
          <w:lang w:eastAsia="zh-CN"/>
        </w:rPr>
        <w:t>maintenance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77777777" w:rsidR="00B7178F" w:rsidRDefault="00414CD5" w:rsidP="00414CD5">
      <w:pPr>
        <w:pStyle w:val="maintext"/>
        <w:ind w:firstLine="440"/>
      </w:pPr>
      <w:r>
        <w:t xml:space="preserve">This contribution presents ETRI’s views on </w:t>
      </w:r>
      <w:r w:rsidR="00B7178F">
        <w:t>the followings:</w:t>
      </w:r>
    </w:p>
    <w:p w14:paraId="68DFB751" w14:textId="39793B33" w:rsidR="00B7178F" w:rsidRDefault="00B7178F" w:rsidP="00B8629B">
      <w:pPr>
        <w:pStyle w:val="maintext"/>
        <w:numPr>
          <w:ilvl w:val="0"/>
          <w:numId w:val="9"/>
        </w:numPr>
        <w:ind w:firstLineChars="0"/>
      </w:pPr>
      <w:r>
        <w:rPr>
          <w:rFonts w:hint="eastAsia"/>
        </w:rPr>
        <w:t>N</w:t>
      </w:r>
      <w:r>
        <w:t>CR access link beam indication and priority rules</w:t>
      </w:r>
    </w:p>
    <w:p w14:paraId="65849EAD" w14:textId="73B7AFC9" w:rsidR="00414CD5" w:rsidRDefault="0076767D" w:rsidP="00B8629B">
      <w:pPr>
        <w:pStyle w:val="maintext"/>
        <w:numPr>
          <w:ilvl w:val="0"/>
          <w:numId w:val="9"/>
        </w:numPr>
        <w:ind w:firstLineChars="0"/>
      </w:pPr>
      <w:r>
        <w:t xml:space="preserve">NCR </w:t>
      </w:r>
      <w:r w:rsidR="007E31BA">
        <w:t>backhaul beam control</w:t>
      </w:r>
      <w:r>
        <w:t>.</w:t>
      </w:r>
    </w:p>
    <w:p w14:paraId="3DCBCBAA" w14:textId="77777777" w:rsidR="00276C67" w:rsidRPr="00B474B6" w:rsidRDefault="00276C67"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2355116F" w14:textId="585CE6D1" w:rsidR="00B7178F" w:rsidRDefault="00B7178F" w:rsidP="00B7178F">
      <w:pPr>
        <w:pStyle w:val="2"/>
        <w:spacing w:after="120"/>
      </w:pPr>
      <w:r w:rsidRPr="00B7178F">
        <w:t>NCR access link beam indication and priority rules</w:t>
      </w:r>
    </w:p>
    <w:p w14:paraId="5F8FE353" w14:textId="4BFD05D8" w:rsidR="0031703B" w:rsidRDefault="0031703B" w:rsidP="0076767D">
      <w:pPr>
        <w:pStyle w:val="maintext"/>
        <w:ind w:firstLine="440"/>
      </w:pPr>
      <w:r>
        <w:fldChar w:fldCharType="begin"/>
      </w:r>
      <w:r>
        <w:instrText xml:space="preserve"> REF _Ref142519591 \h </w:instrText>
      </w:r>
      <w:r>
        <w:fldChar w:fldCharType="separate"/>
      </w:r>
      <w:r w:rsidR="007B546A">
        <w:t xml:space="preserve">Table </w:t>
      </w:r>
      <w:r w:rsidR="007B546A">
        <w:rPr>
          <w:noProof/>
        </w:rPr>
        <w:t>1</w:t>
      </w:r>
      <w:r>
        <w:fldChar w:fldCharType="end"/>
      </w:r>
      <w:r>
        <w:t xml:space="preserve"> captures the current specifications on NCR access link beam indication priority rules.</w:t>
      </w:r>
    </w:p>
    <w:p w14:paraId="7995A2D3" w14:textId="79923DFF" w:rsidR="0031703B" w:rsidRDefault="0031703B" w:rsidP="0031703B">
      <w:pPr>
        <w:pStyle w:val="a8"/>
        <w:keepNext/>
        <w:spacing w:after="120"/>
      </w:pPr>
      <w:bookmarkStart w:id="3" w:name="_Ref142519591"/>
      <w:r>
        <w:t xml:space="preserve">Table </w:t>
      </w:r>
      <w:r w:rsidR="008A4E4D">
        <w:fldChar w:fldCharType="begin"/>
      </w:r>
      <w:r w:rsidR="008A4E4D">
        <w:instrText xml:space="preserve"> SEQ Table \* ARABIC </w:instrText>
      </w:r>
      <w:r w:rsidR="008A4E4D">
        <w:fldChar w:fldCharType="separate"/>
      </w:r>
      <w:r w:rsidR="007B546A">
        <w:rPr>
          <w:noProof/>
        </w:rPr>
        <w:t>1</w:t>
      </w:r>
      <w:r w:rsidR="008A4E4D">
        <w:rPr>
          <w:noProof/>
        </w:rPr>
        <w:fldChar w:fldCharType="end"/>
      </w:r>
      <w:bookmarkEnd w:id="3"/>
      <w:r>
        <w:t xml:space="preserve">. </w:t>
      </w:r>
      <w:r w:rsidRPr="0031703B">
        <w:t>Specifications on NCR</w:t>
      </w:r>
      <w:r>
        <w:t xml:space="preserve"> access link</w:t>
      </w:r>
      <w:r w:rsidRPr="0031703B">
        <w:t xml:space="preserve"> </w:t>
      </w:r>
      <w:r>
        <w:t xml:space="preserve">beam indication priorities </w:t>
      </w:r>
      <w:r>
        <w:fldChar w:fldCharType="begin"/>
      </w:r>
      <w:r>
        <w:instrText xml:space="preserve"> REF _Ref134705256 \r \h </w:instrText>
      </w:r>
      <w:r>
        <w:fldChar w:fldCharType="separate"/>
      </w:r>
      <w:r w:rsidR="007B546A">
        <w:t>[2]</w:t>
      </w:r>
      <w:r>
        <w:fldChar w:fldCharType="end"/>
      </w:r>
      <w:r>
        <w:t>.</w:t>
      </w:r>
    </w:p>
    <w:tbl>
      <w:tblPr>
        <w:tblStyle w:val="a6"/>
        <w:tblW w:w="0" w:type="auto"/>
        <w:tblLook w:val="04A0" w:firstRow="1" w:lastRow="0" w:firstColumn="1" w:lastColumn="0" w:noHBand="0" w:noVBand="1"/>
      </w:tblPr>
      <w:tblGrid>
        <w:gridCol w:w="9736"/>
      </w:tblGrid>
      <w:tr w:rsidR="0031703B" w14:paraId="2E2B2D5F" w14:textId="77777777" w:rsidTr="0031703B">
        <w:tc>
          <w:tcPr>
            <w:tcW w:w="9736" w:type="dxa"/>
          </w:tcPr>
          <w:p w14:paraId="49784E4F" w14:textId="77777777" w:rsidR="0031703B" w:rsidRPr="0031703B" w:rsidRDefault="0031703B" w:rsidP="0031703B">
            <w:pPr>
              <w:widowControl/>
              <w:wordWrap/>
              <w:autoSpaceDE/>
              <w:autoSpaceDN/>
              <w:spacing w:afterLines="0" w:after="180"/>
              <w:rPr>
                <w:rFonts w:eastAsia="SimSun"/>
                <w:sz w:val="20"/>
                <w:szCs w:val="20"/>
                <w:highlight w:val="yellow"/>
                <w:lang w:eastAsia="en-US"/>
              </w:rPr>
            </w:pPr>
            <w:r w:rsidRPr="0031703B">
              <w:rPr>
                <w:rFonts w:eastAsia="SimSun"/>
                <w:sz w:val="20"/>
                <w:szCs w:val="20"/>
                <w:highlight w:val="yellow"/>
                <w:lang w:eastAsia="en-US"/>
              </w:rPr>
              <w:t xml:space="preserve">If </w:t>
            </w:r>
          </w:p>
          <w:p w14:paraId="2760FA67"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yellow"/>
                <w:lang w:eastAsia="en-US"/>
              </w:rPr>
            </w:pPr>
            <w:r w:rsidRPr="0031703B">
              <w:rPr>
                <w:rFonts w:eastAsia="SimSun"/>
                <w:sz w:val="20"/>
                <w:szCs w:val="20"/>
                <w:highlight w:val="yellow"/>
                <w:lang w:eastAsia="en-US"/>
              </w:rPr>
              <w:t>-</w:t>
            </w:r>
            <w:r w:rsidRPr="0031703B">
              <w:rPr>
                <w:rFonts w:eastAsia="SimSun"/>
                <w:sz w:val="20"/>
                <w:szCs w:val="20"/>
                <w:highlight w:val="yellow"/>
                <w:lang w:eastAsia="en-US"/>
              </w:rPr>
              <w:tab/>
              <w:t xml:space="preserve">a first time resource provided by </w:t>
            </w:r>
            <w:r w:rsidRPr="0031703B">
              <w:rPr>
                <w:rFonts w:eastAsia="SimSun"/>
                <w:i/>
                <w:iCs/>
                <w:sz w:val="20"/>
                <w:szCs w:val="20"/>
                <w:highlight w:val="yellow"/>
                <w:lang w:eastAsia="en-US"/>
              </w:rPr>
              <w:t>NCR-</w:t>
            </w:r>
            <w:proofErr w:type="spellStart"/>
            <w:r w:rsidRPr="0031703B">
              <w:rPr>
                <w:rFonts w:eastAsia="SimSun"/>
                <w:i/>
                <w:iCs/>
                <w:sz w:val="20"/>
                <w:szCs w:val="20"/>
                <w:highlight w:val="yellow"/>
                <w:lang w:eastAsia="en-US"/>
              </w:rPr>
              <w:t>SemiPersistentFwdResourceSet</w:t>
            </w:r>
            <w:proofErr w:type="spellEnd"/>
            <w:r w:rsidRPr="0031703B">
              <w:rPr>
                <w:rFonts w:eastAsia="SimSun"/>
                <w:sz w:val="20"/>
                <w:szCs w:val="20"/>
                <w:highlight w:val="yellow"/>
                <w:lang w:eastAsia="en-US"/>
              </w:rPr>
              <w:t xml:space="preserve"> is indicated by a MAC CE command and is associated with a first beam index, and </w:t>
            </w:r>
          </w:p>
          <w:p w14:paraId="4E7302C1"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yellow"/>
                <w:lang w:eastAsia="en-US"/>
              </w:rPr>
            </w:pPr>
            <w:r w:rsidRPr="0031703B">
              <w:rPr>
                <w:rFonts w:eastAsia="SimSun"/>
                <w:sz w:val="20"/>
                <w:szCs w:val="20"/>
                <w:highlight w:val="yellow"/>
                <w:lang w:eastAsia="en-US"/>
              </w:rPr>
              <w:t>-</w:t>
            </w:r>
            <w:r w:rsidRPr="0031703B">
              <w:rPr>
                <w:rFonts w:eastAsia="SimSun"/>
                <w:sz w:val="20"/>
                <w:szCs w:val="20"/>
                <w:highlight w:val="yellow"/>
                <w:lang w:eastAsia="en-US"/>
              </w:rPr>
              <w:tab/>
              <w:t xml:space="preserve">a second time resource is provided by </w:t>
            </w:r>
            <w:r w:rsidRPr="0031703B">
              <w:rPr>
                <w:rFonts w:eastAsia="SimSun"/>
                <w:i/>
                <w:iCs/>
                <w:sz w:val="20"/>
                <w:szCs w:val="20"/>
                <w:highlight w:val="yellow"/>
                <w:lang w:eastAsia="en-US"/>
              </w:rPr>
              <w:t>NCR-</w:t>
            </w:r>
            <w:proofErr w:type="spellStart"/>
            <w:r w:rsidRPr="0031703B">
              <w:rPr>
                <w:rFonts w:eastAsia="SimSun"/>
                <w:i/>
                <w:iCs/>
                <w:sz w:val="20"/>
                <w:szCs w:val="20"/>
                <w:highlight w:val="yellow"/>
                <w:lang w:eastAsia="en-US"/>
              </w:rPr>
              <w:t>PeriodicFwdResourceSet</w:t>
            </w:r>
            <w:proofErr w:type="spellEnd"/>
            <w:r w:rsidRPr="0031703B">
              <w:rPr>
                <w:rFonts w:eastAsia="SimSun"/>
                <w:sz w:val="20"/>
                <w:szCs w:val="20"/>
                <w:highlight w:val="yellow"/>
                <w:lang w:eastAsia="en-US"/>
              </w:rPr>
              <w:t xml:space="preserve"> and is associated with a second beam index, and </w:t>
            </w:r>
          </w:p>
          <w:p w14:paraId="2D3D8EF0" w14:textId="3A2E1191" w:rsidR="0031703B" w:rsidRPr="0031703B" w:rsidRDefault="0031703B" w:rsidP="0031703B">
            <w:pPr>
              <w:widowControl/>
              <w:wordWrap/>
              <w:autoSpaceDE/>
              <w:autoSpaceDN/>
              <w:spacing w:afterLines="0" w:after="180"/>
              <w:ind w:left="568" w:hanging="284"/>
              <w:jc w:val="left"/>
              <w:rPr>
                <w:rFonts w:eastAsia="SimSun"/>
                <w:sz w:val="20"/>
                <w:szCs w:val="20"/>
                <w:highlight w:val="yellow"/>
                <w:lang w:eastAsia="en-US"/>
              </w:rPr>
            </w:pPr>
            <w:r w:rsidRPr="0031703B">
              <w:rPr>
                <w:rFonts w:eastAsia="SimSun"/>
                <w:sz w:val="20"/>
                <w:szCs w:val="20"/>
                <w:highlight w:val="yellow"/>
                <w:lang w:eastAsia="en-US"/>
              </w:rPr>
              <w:t xml:space="preserve">-  the </w:t>
            </w:r>
            <w:proofErr w:type="gramStart"/>
            <w:r w:rsidRPr="0031703B">
              <w:rPr>
                <w:rFonts w:eastAsia="SimSun"/>
                <w:sz w:val="20"/>
                <w:szCs w:val="20"/>
                <w:highlight w:val="yellow"/>
                <w:lang w:eastAsia="en-US"/>
              </w:rPr>
              <w:t>first time</w:t>
            </w:r>
            <w:proofErr w:type="gramEnd"/>
            <w:r w:rsidRPr="0031703B">
              <w:rPr>
                <w:rFonts w:eastAsia="SimSun"/>
                <w:sz w:val="20"/>
                <w:szCs w:val="20"/>
                <w:highlight w:val="yellow"/>
                <w:lang w:eastAsia="en-US"/>
              </w:rPr>
              <w:t xml:space="preserve"> resource overlaps with the second time resource</w:t>
            </w:r>
            <w:r w:rsidRPr="0031703B">
              <w:rPr>
                <w:rFonts w:eastAsia="SimSun"/>
                <w:sz w:val="20"/>
                <w:szCs w:val="20"/>
                <w:highlight w:val="yellow"/>
                <w:lang w:val="en-GB" w:eastAsia="en-US"/>
              </w:rPr>
              <w:t xml:space="preserve"> </w:t>
            </w:r>
            <w:r w:rsidRPr="0031703B">
              <w:rPr>
                <w:rFonts w:eastAsia="SimSun"/>
                <w:sz w:val="20"/>
                <w:szCs w:val="20"/>
                <w:highlight w:val="yellow"/>
                <w:lang w:eastAsia="en-US"/>
              </w:rPr>
              <w:t>in a set of symbols,</w:t>
            </w:r>
          </w:p>
          <w:p w14:paraId="2DA16B73" w14:textId="77777777" w:rsidR="0031703B" w:rsidRPr="0031703B" w:rsidRDefault="0031703B" w:rsidP="0031703B">
            <w:pPr>
              <w:widowControl/>
              <w:wordWrap/>
              <w:autoSpaceDE/>
              <w:autoSpaceDN/>
              <w:spacing w:afterLines="0" w:after="180"/>
              <w:jc w:val="left"/>
              <w:rPr>
                <w:rFonts w:eastAsia="SimSun"/>
                <w:sz w:val="20"/>
                <w:szCs w:val="20"/>
                <w:lang w:eastAsia="en-US"/>
              </w:rPr>
            </w:pPr>
            <w:r w:rsidRPr="0031703B">
              <w:rPr>
                <w:rFonts w:eastAsia="SimSun"/>
                <w:sz w:val="20"/>
                <w:szCs w:val="20"/>
                <w:highlight w:val="yellow"/>
                <w:lang w:eastAsia="en-US"/>
              </w:rPr>
              <w:t>the NCR applies the first beam index for transmissions or receptions on the access link in the set of symbols.</w:t>
            </w:r>
            <w:r w:rsidRPr="0031703B">
              <w:rPr>
                <w:rFonts w:eastAsia="SimSun"/>
                <w:sz w:val="20"/>
                <w:szCs w:val="20"/>
                <w:lang w:eastAsia="en-US"/>
              </w:rPr>
              <w:t xml:space="preserve"> </w:t>
            </w:r>
          </w:p>
          <w:p w14:paraId="24A3E196" w14:textId="77777777" w:rsidR="0031703B" w:rsidRPr="0031703B" w:rsidRDefault="0031703B" w:rsidP="0031703B">
            <w:pPr>
              <w:widowControl/>
              <w:wordWrap/>
              <w:autoSpaceDE/>
              <w:autoSpaceDN/>
              <w:spacing w:afterLines="0" w:after="180"/>
              <w:rPr>
                <w:rFonts w:eastAsia="SimSun"/>
                <w:sz w:val="20"/>
                <w:szCs w:val="20"/>
                <w:highlight w:val="green"/>
                <w:lang w:eastAsia="en-US"/>
              </w:rPr>
            </w:pPr>
            <w:r w:rsidRPr="0031703B">
              <w:rPr>
                <w:rFonts w:eastAsia="SimSun"/>
                <w:sz w:val="20"/>
                <w:szCs w:val="20"/>
                <w:highlight w:val="green"/>
                <w:lang w:eastAsia="en-US"/>
              </w:rPr>
              <w:t xml:space="preserve">If </w:t>
            </w:r>
          </w:p>
          <w:p w14:paraId="3E1203EB"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green"/>
                <w:lang w:eastAsia="en-US"/>
              </w:rPr>
            </w:pPr>
            <w:r w:rsidRPr="0031703B">
              <w:rPr>
                <w:rFonts w:eastAsia="SimSun"/>
                <w:sz w:val="20"/>
                <w:szCs w:val="20"/>
                <w:highlight w:val="green"/>
                <w:lang w:eastAsia="en-US"/>
              </w:rPr>
              <w:t>-</w:t>
            </w:r>
            <w:r w:rsidRPr="0031703B">
              <w:rPr>
                <w:rFonts w:eastAsia="SimSun"/>
                <w:sz w:val="20"/>
                <w:szCs w:val="20"/>
                <w:highlight w:val="green"/>
                <w:lang w:eastAsia="en-US"/>
              </w:rPr>
              <w:tab/>
              <w:t xml:space="preserve">a first time resource is provided by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PeriodicFwdResourceSet</w:t>
            </w:r>
            <w:proofErr w:type="spellEnd"/>
            <w:r w:rsidRPr="0031703B">
              <w:rPr>
                <w:rFonts w:eastAsia="SimSun"/>
                <w:sz w:val="20"/>
                <w:szCs w:val="20"/>
                <w:highlight w:val="green"/>
                <w:lang w:eastAsia="en-US"/>
              </w:rPr>
              <w:t xml:space="preserve"> or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SemiPersistentFwdResourceSet</w:t>
            </w:r>
            <w:proofErr w:type="spellEnd"/>
            <w:r w:rsidRPr="0031703B">
              <w:rPr>
                <w:rFonts w:eastAsia="SimSun"/>
                <w:sz w:val="20"/>
                <w:szCs w:val="20"/>
                <w:highlight w:val="green"/>
                <w:lang w:eastAsia="en-US"/>
              </w:rPr>
              <w:t xml:space="preserve"> and is associated with a first beam index, and </w:t>
            </w:r>
          </w:p>
          <w:p w14:paraId="542D32B3"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green"/>
                <w:lang w:eastAsia="en-US"/>
              </w:rPr>
            </w:pPr>
            <w:r w:rsidRPr="0031703B">
              <w:rPr>
                <w:rFonts w:eastAsia="SimSun"/>
                <w:sz w:val="20"/>
                <w:szCs w:val="20"/>
                <w:highlight w:val="green"/>
                <w:lang w:eastAsia="en-US"/>
              </w:rPr>
              <w:t>-</w:t>
            </w:r>
            <w:r w:rsidRPr="0031703B">
              <w:rPr>
                <w:rFonts w:eastAsia="SimSun"/>
                <w:sz w:val="20"/>
                <w:szCs w:val="20"/>
                <w:highlight w:val="green"/>
                <w:lang w:eastAsia="en-US"/>
              </w:rPr>
              <w:tab/>
              <w:t xml:space="preserve">a second time resource is indicated by DCI format </w:t>
            </w:r>
            <w:r w:rsidRPr="0031703B">
              <w:rPr>
                <w:rFonts w:eastAsia="SimSun"/>
                <w:sz w:val="20"/>
                <w:szCs w:val="20"/>
                <w:highlight w:val="green"/>
                <w:lang w:val="en-GB" w:eastAsia="en-US"/>
              </w:rPr>
              <w:t xml:space="preserve">2_8 </w:t>
            </w:r>
            <w:r w:rsidRPr="0031703B">
              <w:rPr>
                <w:rFonts w:eastAsia="SimSun"/>
                <w:sz w:val="20"/>
                <w:szCs w:val="20"/>
                <w:highlight w:val="green"/>
                <w:lang w:eastAsia="en-US"/>
              </w:rPr>
              <w:t xml:space="preserve">and is associated with a second beam index provided by the DCI format </w:t>
            </w:r>
            <w:r w:rsidRPr="0031703B">
              <w:rPr>
                <w:rFonts w:eastAsia="SimSun"/>
                <w:sz w:val="20"/>
                <w:szCs w:val="20"/>
                <w:highlight w:val="green"/>
                <w:lang w:val="en-GB" w:eastAsia="en-US"/>
              </w:rPr>
              <w:t>2_8</w:t>
            </w:r>
            <w:r w:rsidRPr="0031703B">
              <w:rPr>
                <w:rFonts w:eastAsia="SimSun"/>
                <w:sz w:val="20"/>
                <w:szCs w:val="20"/>
                <w:highlight w:val="green"/>
                <w:lang w:eastAsia="en-US"/>
              </w:rPr>
              <w:t>, and</w:t>
            </w:r>
          </w:p>
          <w:p w14:paraId="64FEDF2E" w14:textId="0D1D18DD" w:rsidR="0031703B" w:rsidRPr="0031703B" w:rsidRDefault="0031703B" w:rsidP="0031703B">
            <w:pPr>
              <w:widowControl/>
              <w:wordWrap/>
              <w:autoSpaceDE/>
              <w:autoSpaceDN/>
              <w:spacing w:afterLines="0" w:after="180"/>
              <w:ind w:left="568" w:hanging="284"/>
              <w:jc w:val="left"/>
              <w:rPr>
                <w:rFonts w:eastAsia="SimSun"/>
                <w:sz w:val="20"/>
                <w:szCs w:val="20"/>
                <w:highlight w:val="green"/>
                <w:lang w:eastAsia="en-US"/>
              </w:rPr>
            </w:pPr>
            <w:r w:rsidRPr="0031703B">
              <w:rPr>
                <w:rFonts w:eastAsia="SimSun"/>
                <w:sz w:val="20"/>
                <w:szCs w:val="20"/>
                <w:highlight w:val="green"/>
                <w:lang w:eastAsia="en-US"/>
              </w:rPr>
              <w:t xml:space="preserve">-  the </w:t>
            </w:r>
            <w:proofErr w:type="gramStart"/>
            <w:r w:rsidRPr="0031703B">
              <w:rPr>
                <w:rFonts w:eastAsia="SimSun"/>
                <w:sz w:val="20"/>
                <w:szCs w:val="20"/>
                <w:highlight w:val="green"/>
                <w:lang w:eastAsia="en-US"/>
              </w:rPr>
              <w:t>first time</w:t>
            </w:r>
            <w:proofErr w:type="gramEnd"/>
            <w:r w:rsidRPr="0031703B">
              <w:rPr>
                <w:rFonts w:eastAsia="SimSun"/>
                <w:sz w:val="20"/>
                <w:szCs w:val="20"/>
                <w:highlight w:val="green"/>
                <w:lang w:eastAsia="en-US"/>
              </w:rPr>
              <w:t xml:space="preserve"> resource overlaps with the second time resource</w:t>
            </w:r>
            <w:r w:rsidRPr="0031703B">
              <w:rPr>
                <w:rFonts w:eastAsia="SimSun"/>
                <w:sz w:val="20"/>
                <w:szCs w:val="20"/>
                <w:highlight w:val="green"/>
                <w:lang w:val="en-GB" w:eastAsia="en-US"/>
              </w:rPr>
              <w:t xml:space="preserve"> </w:t>
            </w:r>
            <w:r w:rsidRPr="0031703B">
              <w:rPr>
                <w:rFonts w:eastAsia="SimSun"/>
                <w:sz w:val="20"/>
                <w:szCs w:val="20"/>
                <w:highlight w:val="green"/>
                <w:lang w:eastAsia="en-US"/>
              </w:rPr>
              <w:t>in a set of symbols,</w:t>
            </w:r>
          </w:p>
          <w:p w14:paraId="20C4E5F8" w14:textId="77777777" w:rsidR="0031703B" w:rsidRPr="0031703B" w:rsidRDefault="0031703B" w:rsidP="0031703B">
            <w:pPr>
              <w:widowControl/>
              <w:wordWrap/>
              <w:autoSpaceDE/>
              <w:autoSpaceDN/>
              <w:spacing w:afterLines="0" w:after="180"/>
              <w:jc w:val="left"/>
              <w:rPr>
                <w:rFonts w:eastAsia="SimSun"/>
                <w:sz w:val="20"/>
                <w:szCs w:val="20"/>
                <w:highlight w:val="green"/>
                <w:lang w:eastAsia="en-US"/>
              </w:rPr>
            </w:pPr>
            <w:r w:rsidRPr="0031703B">
              <w:rPr>
                <w:rFonts w:eastAsia="SimSun"/>
                <w:sz w:val="20"/>
                <w:szCs w:val="20"/>
                <w:highlight w:val="green"/>
                <w:lang w:eastAsia="en-US"/>
              </w:rPr>
              <w:t xml:space="preserve">the NCR applies, for transmissions or receptions on the access link in the set of symbols, </w:t>
            </w:r>
          </w:p>
          <w:p w14:paraId="3CB7110B" w14:textId="77777777" w:rsidR="0031703B" w:rsidRPr="0031703B" w:rsidRDefault="0031703B" w:rsidP="0031703B">
            <w:pPr>
              <w:widowControl/>
              <w:wordWrap/>
              <w:autoSpaceDE/>
              <w:autoSpaceDN/>
              <w:spacing w:afterLines="0" w:after="180"/>
              <w:ind w:left="568" w:hanging="284"/>
              <w:jc w:val="left"/>
              <w:rPr>
                <w:rFonts w:eastAsia="SimSun"/>
                <w:sz w:val="20"/>
                <w:szCs w:val="20"/>
                <w:highlight w:val="green"/>
                <w:lang w:eastAsia="en-US"/>
              </w:rPr>
            </w:pPr>
            <w:r w:rsidRPr="0031703B">
              <w:rPr>
                <w:rFonts w:eastAsia="SimSun"/>
                <w:sz w:val="20"/>
                <w:szCs w:val="20"/>
                <w:highlight w:val="green"/>
                <w:lang w:eastAsia="en-US"/>
              </w:rPr>
              <w:t>-</w:t>
            </w:r>
            <w:r w:rsidRPr="0031703B">
              <w:rPr>
                <w:rFonts w:eastAsia="SimSun"/>
                <w:sz w:val="20"/>
                <w:szCs w:val="20"/>
                <w:highlight w:val="green"/>
                <w:lang w:eastAsia="en-US"/>
              </w:rPr>
              <w:tab/>
              <w:t xml:space="preserve">the first beam index if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PeriodicFwdResourceSet</w:t>
            </w:r>
            <w:proofErr w:type="spellEnd"/>
            <w:r w:rsidRPr="0031703B">
              <w:rPr>
                <w:rFonts w:eastAsia="SimSun"/>
                <w:sz w:val="20"/>
                <w:szCs w:val="20"/>
                <w:highlight w:val="green"/>
                <w:lang w:eastAsia="en-US"/>
              </w:rPr>
              <w:t xml:space="preserve"> or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SemiPersistentFwdResourceSet</w:t>
            </w:r>
            <w:proofErr w:type="spellEnd"/>
            <w:r w:rsidRPr="0031703B">
              <w:rPr>
                <w:rFonts w:eastAsia="SimSun"/>
                <w:sz w:val="20"/>
                <w:szCs w:val="20"/>
                <w:highlight w:val="green"/>
                <w:lang w:eastAsia="en-US"/>
              </w:rPr>
              <w:t xml:space="preserve"> includes </w:t>
            </w:r>
            <w:proofErr w:type="spellStart"/>
            <w:r w:rsidRPr="0031703B">
              <w:rPr>
                <w:rFonts w:eastAsia="SimSun"/>
                <w:i/>
                <w:iCs/>
                <w:sz w:val="20"/>
                <w:szCs w:val="20"/>
                <w:highlight w:val="green"/>
                <w:lang w:eastAsia="en-US"/>
              </w:rPr>
              <w:t>priorityFlag</w:t>
            </w:r>
            <w:proofErr w:type="spellEnd"/>
            <w:r w:rsidRPr="0031703B">
              <w:rPr>
                <w:rFonts w:eastAsia="SimSun"/>
                <w:sz w:val="20"/>
                <w:szCs w:val="20"/>
                <w:highlight w:val="green"/>
                <w:lang w:eastAsia="en-US"/>
              </w:rPr>
              <w:t>, and</w:t>
            </w:r>
          </w:p>
          <w:p w14:paraId="5615A471" w14:textId="77777777" w:rsidR="0031703B" w:rsidRPr="0031703B" w:rsidRDefault="0031703B" w:rsidP="0031703B">
            <w:pPr>
              <w:widowControl/>
              <w:wordWrap/>
              <w:autoSpaceDE/>
              <w:autoSpaceDN/>
              <w:spacing w:afterLines="0" w:after="180"/>
              <w:ind w:left="568" w:hanging="284"/>
              <w:jc w:val="left"/>
              <w:rPr>
                <w:rFonts w:eastAsia="SimSun"/>
                <w:sz w:val="20"/>
                <w:szCs w:val="20"/>
                <w:lang w:eastAsia="en-US"/>
              </w:rPr>
            </w:pPr>
            <w:r w:rsidRPr="0031703B">
              <w:rPr>
                <w:rFonts w:eastAsia="SimSun"/>
                <w:sz w:val="20"/>
                <w:szCs w:val="20"/>
                <w:highlight w:val="green"/>
                <w:lang w:eastAsia="en-US"/>
              </w:rPr>
              <w:t>-</w:t>
            </w:r>
            <w:r w:rsidRPr="0031703B">
              <w:rPr>
                <w:rFonts w:eastAsia="SimSun"/>
                <w:sz w:val="20"/>
                <w:szCs w:val="20"/>
                <w:highlight w:val="green"/>
                <w:lang w:eastAsia="en-US"/>
              </w:rPr>
              <w:tab/>
              <w:t xml:space="preserve">the second beam index if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PeriodicFwdResourceSet</w:t>
            </w:r>
            <w:proofErr w:type="spellEnd"/>
            <w:r w:rsidRPr="0031703B">
              <w:rPr>
                <w:rFonts w:eastAsia="SimSun"/>
                <w:sz w:val="20"/>
                <w:szCs w:val="20"/>
                <w:highlight w:val="green"/>
                <w:lang w:eastAsia="en-US"/>
              </w:rPr>
              <w:t xml:space="preserve"> or </w:t>
            </w:r>
            <w:r w:rsidRPr="0031703B">
              <w:rPr>
                <w:rFonts w:eastAsia="SimSun"/>
                <w:i/>
                <w:iCs/>
                <w:sz w:val="20"/>
                <w:szCs w:val="20"/>
                <w:highlight w:val="green"/>
                <w:lang w:eastAsia="en-US"/>
              </w:rPr>
              <w:t>NCR-</w:t>
            </w:r>
            <w:proofErr w:type="spellStart"/>
            <w:r w:rsidRPr="0031703B">
              <w:rPr>
                <w:rFonts w:eastAsia="SimSun"/>
                <w:i/>
                <w:iCs/>
                <w:sz w:val="20"/>
                <w:szCs w:val="20"/>
                <w:highlight w:val="green"/>
                <w:lang w:eastAsia="en-US"/>
              </w:rPr>
              <w:t>SemiPersistentFwdResourceSet</w:t>
            </w:r>
            <w:proofErr w:type="spellEnd"/>
            <w:r w:rsidRPr="0031703B">
              <w:rPr>
                <w:rFonts w:eastAsia="SimSun"/>
                <w:sz w:val="20"/>
                <w:szCs w:val="20"/>
                <w:highlight w:val="green"/>
                <w:lang w:eastAsia="en-US"/>
              </w:rPr>
              <w:t xml:space="preserve"> does not include </w:t>
            </w:r>
            <w:proofErr w:type="spellStart"/>
            <w:r w:rsidRPr="0031703B">
              <w:rPr>
                <w:rFonts w:eastAsia="SimSun"/>
                <w:i/>
                <w:iCs/>
                <w:sz w:val="20"/>
                <w:szCs w:val="20"/>
                <w:highlight w:val="green"/>
                <w:lang w:eastAsia="en-US"/>
              </w:rPr>
              <w:t>priorityFlag</w:t>
            </w:r>
            <w:proofErr w:type="spellEnd"/>
            <w:r w:rsidRPr="0031703B">
              <w:rPr>
                <w:rFonts w:eastAsia="SimSun"/>
                <w:sz w:val="20"/>
                <w:szCs w:val="20"/>
                <w:highlight w:val="green"/>
                <w:lang w:eastAsia="en-US"/>
              </w:rPr>
              <w:t>.</w:t>
            </w:r>
          </w:p>
          <w:p w14:paraId="6245E33B" w14:textId="4FF24A15" w:rsidR="0031703B" w:rsidRPr="0031703B" w:rsidRDefault="0031703B" w:rsidP="0031703B">
            <w:pPr>
              <w:widowControl/>
              <w:wordWrap/>
              <w:autoSpaceDE/>
              <w:autoSpaceDN/>
              <w:snapToGrid w:val="0"/>
              <w:spacing w:afterLines="0" w:after="180"/>
              <w:rPr>
                <w:rFonts w:eastAsia="SimSun"/>
                <w:sz w:val="20"/>
                <w:szCs w:val="20"/>
                <w:lang w:eastAsia="en-US"/>
              </w:rPr>
            </w:pPr>
            <w:r w:rsidRPr="0031703B">
              <w:rPr>
                <w:rFonts w:eastAsia="SimSun"/>
                <w:sz w:val="20"/>
                <w:szCs w:val="20"/>
                <w:highlight w:val="cyan"/>
                <w:lang w:eastAsia="en-US"/>
              </w:rPr>
              <w:t xml:space="preserve">The NCR does not expect overlapping time resources provided by either </w:t>
            </w:r>
            <w:r w:rsidRPr="0031703B">
              <w:rPr>
                <w:rFonts w:eastAsia="SimSun"/>
                <w:i/>
                <w:iCs/>
                <w:sz w:val="20"/>
                <w:szCs w:val="20"/>
                <w:highlight w:val="cyan"/>
                <w:lang w:eastAsia="en-US"/>
              </w:rPr>
              <w:t>NCR-</w:t>
            </w:r>
            <w:proofErr w:type="spellStart"/>
            <w:r w:rsidRPr="0031703B">
              <w:rPr>
                <w:rFonts w:eastAsia="SimSun"/>
                <w:i/>
                <w:iCs/>
                <w:sz w:val="20"/>
                <w:szCs w:val="20"/>
                <w:highlight w:val="cyan"/>
                <w:lang w:eastAsia="en-US"/>
              </w:rPr>
              <w:t>PeriodicFwdResourceSet</w:t>
            </w:r>
            <w:proofErr w:type="spellEnd"/>
            <w:r w:rsidRPr="0031703B">
              <w:rPr>
                <w:rFonts w:eastAsia="SimSun"/>
                <w:sz w:val="20"/>
                <w:szCs w:val="20"/>
                <w:highlight w:val="cyan"/>
                <w:lang w:eastAsia="en-US"/>
              </w:rPr>
              <w:t xml:space="preserve"> or </w:t>
            </w:r>
            <w:r w:rsidRPr="0031703B">
              <w:rPr>
                <w:rFonts w:eastAsia="SimSun"/>
                <w:i/>
                <w:iCs/>
                <w:sz w:val="20"/>
                <w:szCs w:val="20"/>
                <w:highlight w:val="cyan"/>
                <w:lang w:eastAsia="en-US"/>
              </w:rPr>
              <w:t>NCR-</w:t>
            </w:r>
            <w:proofErr w:type="spellStart"/>
            <w:r w:rsidRPr="0031703B">
              <w:rPr>
                <w:rFonts w:eastAsia="SimSun"/>
                <w:i/>
                <w:iCs/>
                <w:sz w:val="20"/>
                <w:szCs w:val="20"/>
                <w:highlight w:val="cyan"/>
                <w:lang w:eastAsia="en-US"/>
              </w:rPr>
              <w:t>SemiPersistentFwdResourceSet</w:t>
            </w:r>
            <w:proofErr w:type="spellEnd"/>
            <w:r w:rsidRPr="0031703B">
              <w:rPr>
                <w:rFonts w:eastAsia="SimSun"/>
                <w:sz w:val="20"/>
                <w:szCs w:val="20"/>
                <w:highlight w:val="cyan"/>
                <w:lang w:eastAsia="en-US"/>
              </w:rPr>
              <w:t xml:space="preserve"> to be associated with different beam indexes.</w:t>
            </w:r>
          </w:p>
        </w:tc>
      </w:tr>
    </w:tbl>
    <w:p w14:paraId="407535E3" w14:textId="6BA11317" w:rsidR="0031703B" w:rsidRDefault="0031703B" w:rsidP="0076767D">
      <w:pPr>
        <w:pStyle w:val="maintext"/>
        <w:ind w:firstLine="440"/>
      </w:pPr>
    </w:p>
    <w:p w14:paraId="1D663A17" w14:textId="55022BFC" w:rsidR="0031703B" w:rsidRDefault="00623FDA" w:rsidP="0076767D">
      <w:pPr>
        <w:pStyle w:val="maintext"/>
        <w:ind w:firstLine="440"/>
      </w:pPr>
      <w:r>
        <w:lastRenderedPageBreak/>
        <w:fldChar w:fldCharType="begin"/>
      </w:r>
      <w:r>
        <w:instrText xml:space="preserve"> REF _Ref142521980 \h </w:instrText>
      </w:r>
      <w:r>
        <w:fldChar w:fldCharType="separate"/>
      </w:r>
      <w:r w:rsidR="007B546A">
        <w:t xml:space="preserve">Figure </w:t>
      </w:r>
      <w:r w:rsidR="007B546A">
        <w:rPr>
          <w:noProof/>
        </w:rPr>
        <w:t>1</w:t>
      </w:r>
      <w:r>
        <w:fldChar w:fldCharType="end"/>
      </w:r>
      <w:r>
        <w:t xml:space="preserve"> depicts a set of examples of access link beam indication collision cases. According to the specification supports in </w:t>
      </w:r>
      <w:r>
        <w:fldChar w:fldCharType="begin"/>
      </w:r>
      <w:r>
        <w:instrText xml:space="preserve"> REF _Ref142519591 \h </w:instrText>
      </w:r>
      <w:r>
        <w:fldChar w:fldCharType="separate"/>
      </w:r>
      <w:r w:rsidR="007B546A">
        <w:t xml:space="preserve">Table </w:t>
      </w:r>
      <w:r w:rsidR="007B546A">
        <w:rPr>
          <w:noProof/>
        </w:rPr>
        <w:t>1</w:t>
      </w:r>
      <w:r>
        <w:fldChar w:fldCharType="end"/>
      </w:r>
      <w:r>
        <w:t>, the following decisions can be made:</w:t>
      </w:r>
    </w:p>
    <w:p w14:paraId="176644D0" w14:textId="44ECAA4A" w:rsidR="00623FDA" w:rsidRDefault="00623FDA" w:rsidP="00B8629B">
      <w:pPr>
        <w:pStyle w:val="maintext"/>
        <w:numPr>
          <w:ilvl w:val="0"/>
          <w:numId w:val="10"/>
        </w:numPr>
        <w:ind w:firstLineChars="0"/>
      </w:pPr>
      <w:r>
        <w:rPr>
          <w:rFonts w:hint="eastAsia"/>
        </w:rPr>
        <w:t>C</w:t>
      </w:r>
      <w:r>
        <w:t xml:space="preserve">ase 1: By </w:t>
      </w:r>
      <w:r w:rsidRPr="00623FDA">
        <w:rPr>
          <w:highlight w:val="green"/>
        </w:rPr>
        <w:t>the green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NCR shall follow aperiodic beam indication (beam C), when aperiodic beam indication (beam C) and semi-persistent beam indication</w:t>
      </w:r>
      <w:r w:rsidR="009625F9">
        <w:t xml:space="preserve"> without priority flag</w:t>
      </w:r>
      <w:r>
        <w:t xml:space="preserve"> (beam D) are overlapped in the same time resource(s).</w:t>
      </w:r>
    </w:p>
    <w:p w14:paraId="2E7EE7DE" w14:textId="18CD3756" w:rsidR="00623FDA" w:rsidRDefault="00623FDA" w:rsidP="00B8629B">
      <w:pPr>
        <w:pStyle w:val="maintext"/>
        <w:numPr>
          <w:ilvl w:val="0"/>
          <w:numId w:val="10"/>
        </w:numPr>
        <w:ind w:firstLineChars="0"/>
      </w:pPr>
      <w:r>
        <w:rPr>
          <w:rFonts w:hint="eastAsia"/>
        </w:rPr>
        <w:t>C</w:t>
      </w:r>
      <w:r>
        <w:t xml:space="preserve">ase 2: By </w:t>
      </w:r>
      <w:r w:rsidRPr="00623FDA">
        <w:rPr>
          <w:highlight w:val="yellow"/>
        </w:rPr>
        <w:t>the yellow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NCR shall follow semi-persistent beam indication</w:t>
      </w:r>
      <w:r w:rsidR="009625F9">
        <w:t xml:space="preserve"> without priority flag</w:t>
      </w:r>
      <w:r>
        <w:t xml:space="preserve"> (beam D), when </w:t>
      </w:r>
      <w:r w:rsidR="009625F9">
        <w:t>semi-persistent</w:t>
      </w:r>
      <w:r>
        <w:t xml:space="preserve"> beam indication</w:t>
      </w:r>
      <w:r w:rsidR="009625F9">
        <w:t xml:space="preserve"> without priority flag</w:t>
      </w:r>
      <w:r>
        <w:t xml:space="preserve"> (beam </w:t>
      </w:r>
      <w:r w:rsidR="009625F9">
        <w:t>D</w:t>
      </w:r>
      <w:r>
        <w:t xml:space="preserve">) and </w:t>
      </w:r>
      <w:r w:rsidR="009625F9">
        <w:t>periodic</w:t>
      </w:r>
      <w:r>
        <w:t xml:space="preserve"> beam indication</w:t>
      </w:r>
      <w:r w:rsidR="009625F9">
        <w:t xml:space="preserve"> without priority flag</w:t>
      </w:r>
      <w:r>
        <w:t xml:space="preserve"> (beam </w:t>
      </w:r>
      <w:r w:rsidR="009625F9">
        <w:t>E</w:t>
      </w:r>
      <w:r>
        <w:t>) are overlapped in the same time resource(s).</w:t>
      </w:r>
    </w:p>
    <w:p w14:paraId="3BC13CCD" w14:textId="1968474F" w:rsidR="009625F9" w:rsidRDefault="009625F9" w:rsidP="00B8629B">
      <w:pPr>
        <w:pStyle w:val="maintext"/>
        <w:numPr>
          <w:ilvl w:val="0"/>
          <w:numId w:val="10"/>
        </w:numPr>
        <w:ind w:firstLineChars="0"/>
      </w:pPr>
      <w:r>
        <w:rPr>
          <w:rFonts w:hint="eastAsia"/>
        </w:rPr>
        <w:t>C</w:t>
      </w:r>
      <w:r>
        <w:t xml:space="preserve">ase 3: By </w:t>
      </w:r>
      <w:r w:rsidRPr="00623FDA">
        <w:rPr>
          <w:highlight w:val="green"/>
        </w:rPr>
        <w:t>the green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NCR shall follow aperiodic beam indication (beam C), when aperiodic beam indication (beam C) and periodic beam indication without priority flag (beam E) are overlapped in the same time resource(s).</w:t>
      </w:r>
    </w:p>
    <w:p w14:paraId="3D75CA96" w14:textId="75CDDDBA" w:rsidR="009625F9" w:rsidRDefault="009625F9" w:rsidP="00B8629B">
      <w:pPr>
        <w:pStyle w:val="maintext"/>
        <w:numPr>
          <w:ilvl w:val="0"/>
          <w:numId w:val="10"/>
        </w:numPr>
        <w:ind w:firstLineChars="0"/>
      </w:pPr>
      <w:r>
        <w:rPr>
          <w:rFonts w:hint="eastAsia"/>
        </w:rPr>
        <w:t>C</w:t>
      </w:r>
      <w:r>
        <w:t xml:space="preserve">ase 4: By </w:t>
      </w:r>
      <w:r w:rsidRPr="00623FDA">
        <w:rPr>
          <w:highlight w:val="green"/>
        </w:rPr>
        <w:t>the green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NCR shall follow semi-persistent beam indication with priority flag (beam A), when semi-persistent beam indication with priority flag (beam A) and aperiodic beam indication (beam C) are overlapped in the same time resource(s).</w:t>
      </w:r>
    </w:p>
    <w:p w14:paraId="5AAC9335" w14:textId="6631C6D2" w:rsidR="009625F9" w:rsidRDefault="009625F9" w:rsidP="00B8629B">
      <w:pPr>
        <w:pStyle w:val="maintext"/>
        <w:numPr>
          <w:ilvl w:val="0"/>
          <w:numId w:val="10"/>
        </w:numPr>
        <w:ind w:firstLineChars="0"/>
      </w:pPr>
      <w:r>
        <w:rPr>
          <w:rFonts w:hint="eastAsia"/>
        </w:rPr>
        <w:t>C</w:t>
      </w:r>
      <w:r>
        <w:t xml:space="preserve">ase 5: By </w:t>
      </w:r>
      <w:r w:rsidRPr="00623FDA">
        <w:rPr>
          <w:highlight w:val="green"/>
        </w:rPr>
        <w:t>the green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NCR shall follow periodic beam indication with priority flag (beam B), when periodic beam indication with priority flag (beam B) and aperiodic beam indication (beam C) are overlapped in the same time resource(s).</w:t>
      </w:r>
    </w:p>
    <w:p w14:paraId="1C0EEBE0" w14:textId="02AB2B2F" w:rsidR="00B7178F" w:rsidRDefault="00B7178F" w:rsidP="0076767D">
      <w:pPr>
        <w:pStyle w:val="maintext"/>
        <w:ind w:firstLine="440"/>
      </w:pPr>
    </w:p>
    <w:p w14:paraId="36359C37" w14:textId="77777777" w:rsidR="0031703B" w:rsidRDefault="009B01A2" w:rsidP="0031703B">
      <w:pPr>
        <w:pStyle w:val="maintext"/>
        <w:keepNext/>
        <w:ind w:firstLineChars="0" w:firstLine="0"/>
        <w:jc w:val="center"/>
      </w:pPr>
      <w:r>
        <w:rPr>
          <w:noProof/>
        </w:rPr>
        <w:drawing>
          <wp:inline distT="0" distB="0" distL="0" distR="0" wp14:anchorId="6D583A50" wp14:editId="7EA8795A">
            <wp:extent cx="4716000" cy="21204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6000" cy="2120400"/>
                    </a:xfrm>
                    <a:prstGeom prst="rect">
                      <a:avLst/>
                    </a:prstGeom>
                    <a:noFill/>
                  </pic:spPr>
                </pic:pic>
              </a:graphicData>
            </a:graphic>
          </wp:inline>
        </w:drawing>
      </w:r>
    </w:p>
    <w:p w14:paraId="5433CC71" w14:textId="0CE35645" w:rsidR="00A11011" w:rsidRDefault="0031703B" w:rsidP="0031703B">
      <w:pPr>
        <w:pStyle w:val="a8"/>
        <w:spacing w:after="120"/>
        <w:jc w:val="center"/>
      </w:pPr>
      <w:bookmarkStart w:id="4" w:name="_Ref142521980"/>
      <w:r>
        <w:t xml:space="preserve">Figure </w:t>
      </w:r>
      <w:r w:rsidR="008A4E4D">
        <w:fldChar w:fldCharType="begin"/>
      </w:r>
      <w:r w:rsidR="008A4E4D">
        <w:instrText xml:space="preserve"> SEQ Figure \* ARABIC </w:instrText>
      </w:r>
      <w:r w:rsidR="008A4E4D">
        <w:fldChar w:fldCharType="separate"/>
      </w:r>
      <w:r w:rsidR="007B546A">
        <w:rPr>
          <w:noProof/>
        </w:rPr>
        <w:t>1</w:t>
      </w:r>
      <w:r w:rsidR="008A4E4D">
        <w:rPr>
          <w:noProof/>
        </w:rPr>
        <w:fldChar w:fldCharType="end"/>
      </w:r>
      <w:bookmarkEnd w:id="4"/>
      <w:r>
        <w:t>. A</w:t>
      </w:r>
      <w:r w:rsidR="00623FDA">
        <w:t xml:space="preserve"> set of</w:t>
      </w:r>
      <w:r>
        <w:t xml:space="preserve"> example</w:t>
      </w:r>
      <w:r w:rsidR="00623FDA">
        <w:t>s</w:t>
      </w:r>
      <w:r>
        <w:t xml:space="preserve"> of beam collision cases</w:t>
      </w:r>
    </w:p>
    <w:p w14:paraId="0146F093" w14:textId="5497CDB8" w:rsidR="00A11011" w:rsidRPr="00623FDA" w:rsidRDefault="00A11011" w:rsidP="00A11011">
      <w:pPr>
        <w:pStyle w:val="maintext"/>
        <w:ind w:firstLineChars="0" w:firstLine="0"/>
        <w:rPr>
          <w:lang w:val="en-US"/>
        </w:rPr>
      </w:pPr>
    </w:p>
    <w:p w14:paraId="0E4A8B6A" w14:textId="3B67F114" w:rsidR="00A11011" w:rsidRDefault="009625F9" w:rsidP="0076767D">
      <w:pPr>
        <w:pStyle w:val="maintext"/>
        <w:ind w:firstLine="440"/>
      </w:pPr>
      <w:r>
        <w:rPr>
          <w:rFonts w:hint="eastAsia"/>
        </w:rPr>
        <w:t>W</w:t>
      </w:r>
      <w:r>
        <w:t>e believe that the current specification clearly captures case 1, 2, 3, 4, and 5 as elaborated above.</w:t>
      </w:r>
    </w:p>
    <w:p w14:paraId="1D98570C" w14:textId="41A7D56A" w:rsidR="009625F9" w:rsidRDefault="009625F9" w:rsidP="0076767D">
      <w:pPr>
        <w:pStyle w:val="maintext"/>
        <w:ind w:firstLine="440"/>
      </w:pPr>
      <w:r>
        <w:rPr>
          <w:rFonts w:hint="eastAsia"/>
        </w:rPr>
        <w:t>O</w:t>
      </w:r>
      <w:r>
        <w:t xml:space="preserve">n the other hands, we think the other cases may need to be clarified further in RAN1. </w:t>
      </w:r>
      <w:r>
        <w:fldChar w:fldCharType="begin"/>
      </w:r>
      <w:r>
        <w:instrText xml:space="preserve"> REF _Ref142522992 \h </w:instrText>
      </w:r>
      <w:r>
        <w:fldChar w:fldCharType="separate"/>
      </w:r>
      <w:r w:rsidR="007B546A">
        <w:t xml:space="preserve">Figure </w:t>
      </w:r>
      <w:r w:rsidR="007B546A">
        <w:rPr>
          <w:noProof/>
        </w:rPr>
        <w:t>2</w:t>
      </w:r>
      <w:r>
        <w:fldChar w:fldCharType="end"/>
      </w:r>
      <w:r>
        <w:t xml:space="preserve"> </w:t>
      </w:r>
      <w:r w:rsidRPr="009625F9">
        <w:t>depicts a</w:t>
      </w:r>
      <w:r>
        <w:t>nother</w:t>
      </w:r>
      <w:r w:rsidRPr="009625F9">
        <w:t xml:space="preserve"> set of examples of access link beam indication collision cases</w:t>
      </w:r>
      <w:r>
        <w:t xml:space="preserve"> those may be more controversial than the first set of examples above</w:t>
      </w:r>
      <w:r w:rsidRPr="009625F9">
        <w:t>.</w:t>
      </w:r>
      <w:r>
        <w:t xml:space="preserve"> </w:t>
      </w:r>
      <w:r w:rsidR="004E6506">
        <w:t xml:space="preserve">From our understanding, </w:t>
      </w:r>
      <w:r w:rsidR="00193134">
        <w:t>the current specification implies the following assessments for each collision cases:</w:t>
      </w:r>
    </w:p>
    <w:p w14:paraId="213AF31B" w14:textId="34AE4E21" w:rsidR="00193134" w:rsidRDefault="00193134" w:rsidP="00B8629B">
      <w:pPr>
        <w:pStyle w:val="maintext"/>
        <w:numPr>
          <w:ilvl w:val="0"/>
          <w:numId w:val="11"/>
        </w:numPr>
        <w:ind w:firstLineChars="0"/>
      </w:pPr>
      <w:r>
        <w:rPr>
          <w:rFonts w:hint="eastAsia"/>
        </w:rPr>
        <w:t>C</w:t>
      </w:r>
      <w:r>
        <w:t xml:space="preserve">ase 6: By </w:t>
      </w:r>
      <w:r w:rsidRPr="00623FDA">
        <w:rPr>
          <w:highlight w:val="yellow"/>
        </w:rPr>
        <w:t>the yellow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NCR shall follow semi-persistent beam indication with priority flag (beam A), when semi-persistent beam indication with priority flag (beam A) and periodic beam indication with priority flag (beam B) are overlapped in the same time resource(s).</w:t>
      </w:r>
    </w:p>
    <w:p w14:paraId="20AEEAF8" w14:textId="7D619907" w:rsidR="00193134" w:rsidRDefault="00193134" w:rsidP="00B8629B">
      <w:pPr>
        <w:pStyle w:val="maintext"/>
        <w:numPr>
          <w:ilvl w:val="0"/>
          <w:numId w:val="11"/>
        </w:numPr>
        <w:ind w:firstLineChars="0"/>
      </w:pPr>
      <w:r>
        <w:rPr>
          <w:rFonts w:hint="eastAsia"/>
        </w:rPr>
        <w:lastRenderedPageBreak/>
        <w:t>C</w:t>
      </w:r>
      <w:r>
        <w:t xml:space="preserve">ase 7: By </w:t>
      </w:r>
      <w:r w:rsidRPr="00623FDA">
        <w:rPr>
          <w:highlight w:val="yellow"/>
        </w:rPr>
        <w:t>the yellow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NCR shall follow semi-persistent beam indication with priority flag (beam A), when semi-persistent beam indication with priority flag (beam A) and periodic beam indication without priority flag (beam E) are overlapped in the same time resource(s).</w:t>
      </w:r>
    </w:p>
    <w:p w14:paraId="37851292" w14:textId="113DD448" w:rsidR="00193134" w:rsidRDefault="00193134" w:rsidP="00B8629B">
      <w:pPr>
        <w:pStyle w:val="maintext"/>
        <w:numPr>
          <w:ilvl w:val="0"/>
          <w:numId w:val="11"/>
        </w:numPr>
        <w:ind w:firstLineChars="0"/>
      </w:pPr>
      <w:r>
        <w:rPr>
          <w:rFonts w:hint="eastAsia"/>
        </w:rPr>
        <w:t>C</w:t>
      </w:r>
      <w:r>
        <w:t xml:space="preserve">ase 8: By </w:t>
      </w:r>
      <w:r w:rsidRPr="00193134">
        <w:rPr>
          <w:highlight w:val="cyan"/>
        </w:rPr>
        <w:t>the cyan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NCR behaviour is not defined, when periodic beam indication with priority flag (beam B) and periodic beam indication without priority flag (beam E) are overlapped in the same time resource(s).</w:t>
      </w:r>
    </w:p>
    <w:p w14:paraId="58901A7B" w14:textId="576072F2" w:rsidR="00193134" w:rsidRDefault="00193134" w:rsidP="00B8629B">
      <w:pPr>
        <w:pStyle w:val="maintext"/>
        <w:numPr>
          <w:ilvl w:val="0"/>
          <w:numId w:val="11"/>
        </w:numPr>
        <w:ind w:firstLineChars="0"/>
      </w:pPr>
      <w:r>
        <w:rPr>
          <w:rFonts w:hint="eastAsia"/>
        </w:rPr>
        <w:t>C</w:t>
      </w:r>
      <w:r>
        <w:t xml:space="preserve">ase 9: By </w:t>
      </w:r>
      <w:r w:rsidRPr="00193134">
        <w:rPr>
          <w:highlight w:val="cyan"/>
        </w:rPr>
        <w:t>the cyan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NCR behaviour is not defined, when semi-persistent beam indication with priority flag (beam A) and semi-persistent beam indication without priority flag (beam D) are overlapped in the same time resource(s).</w:t>
      </w:r>
    </w:p>
    <w:p w14:paraId="3AF4D784" w14:textId="5D428A1A" w:rsidR="00193134" w:rsidRDefault="00193134" w:rsidP="00B8629B">
      <w:pPr>
        <w:pStyle w:val="maintext"/>
        <w:numPr>
          <w:ilvl w:val="0"/>
          <w:numId w:val="11"/>
        </w:numPr>
        <w:ind w:firstLineChars="0"/>
      </w:pPr>
      <w:r>
        <w:rPr>
          <w:rFonts w:hint="eastAsia"/>
        </w:rPr>
        <w:t>C</w:t>
      </w:r>
      <w:r>
        <w:t xml:space="preserve">ase 10: By </w:t>
      </w:r>
      <w:r w:rsidRPr="00623FDA">
        <w:rPr>
          <w:highlight w:val="yellow"/>
        </w:rPr>
        <w:t>the yellow highlighted part</w:t>
      </w:r>
      <w:r>
        <w:t xml:space="preserve"> in </w:t>
      </w:r>
      <w:r>
        <w:fldChar w:fldCharType="begin"/>
      </w:r>
      <w:r>
        <w:instrText xml:space="preserve"> REF _Ref142519591 \h </w:instrText>
      </w:r>
      <w:r>
        <w:fldChar w:fldCharType="separate"/>
      </w:r>
      <w:r w:rsidR="007B546A">
        <w:t xml:space="preserve">Table </w:t>
      </w:r>
      <w:r w:rsidR="007B546A">
        <w:rPr>
          <w:noProof/>
        </w:rPr>
        <w:t>1</w:t>
      </w:r>
      <w:r>
        <w:fldChar w:fldCharType="end"/>
      </w:r>
      <w:r>
        <w:t xml:space="preserve">, NCR shall follow semi-persistent beam indication without priority flag (beam </w:t>
      </w:r>
      <w:r w:rsidR="00AC5181">
        <w:t>D</w:t>
      </w:r>
      <w:r>
        <w:t>), when semi-persistent beam indication with</w:t>
      </w:r>
      <w:r w:rsidR="00AC5181">
        <w:t>out</w:t>
      </w:r>
      <w:r>
        <w:t xml:space="preserve"> priority flag (beam </w:t>
      </w:r>
      <w:r w:rsidR="00AC5181">
        <w:t>D</w:t>
      </w:r>
      <w:r>
        <w:t xml:space="preserve">) and periodic beam indication with priority flag (beam </w:t>
      </w:r>
      <w:r w:rsidR="00AC5181">
        <w:t>B</w:t>
      </w:r>
      <w:r>
        <w:t>) are overlapped in the same time resource(s).</w:t>
      </w:r>
    </w:p>
    <w:p w14:paraId="1082F597" w14:textId="6203F1E9" w:rsidR="00AC5181" w:rsidRDefault="00AC5181" w:rsidP="00B8629B">
      <w:pPr>
        <w:pStyle w:val="maintext"/>
        <w:numPr>
          <w:ilvl w:val="0"/>
          <w:numId w:val="11"/>
        </w:numPr>
        <w:ind w:firstLineChars="0"/>
      </w:pPr>
      <w:r>
        <w:rPr>
          <w:rFonts w:hint="eastAsia"/>
        </w:rPr>
        <w:t>C</w:t>
      </w:r>
      <w:r>
        <w:t xml:space="preserve">ase 11: At first, NCR selects aperiodic beam indication (beam C), when aperiodic beam indication (beam C) and periodic beam indication without priority flag (beam E) are overlapped in the same time resource(s). As a second step, NCR follows </w:t>
      </w:r>
      <w:r w:rsidRPr="00AC5181">
        <w:t>periodic beam indication with priority flag (beam B), when periodic beam indication with priority flag (beam B) and aperiodic beam indication (beam C) are overlapped in the same time resource(s).</w:t>
      </w:r>
      <w:r>
        <w:t xml:space="preserve"> (I.e., NCR applies case 3 and then case 5.)</w:t>
      </w:r>
    </w:p>
    <w:p w14:paraId="4C6467D0" w14:textId="0F5C9895" w:rsidR="00AC5181" w:rsidRDefault="00AC5181" w:rsidP="00B8629B">
      <w:pPr>
        <w:pStyle w:val="maintext"/>
        <w:numPr>
          <w:ilvl w:val="0"/>
          <w:numId w:val="11"/>
        </w:numPr>
        <w:ind w:firstLineChars="0"/>
      </w:pPr>
      <w:r>
        <w:rPr>
          <w:rFonts w:hint="eastAsia"/>
        </w:rPr>
        <w:t>C</w:t>
      </w:r>
      <w:r>
        <w:t>ase 12: At first, NCR selects aperiodic beam indication (beam C), when aperiodic beam indication (beam C) and semi-persistent beam indication without priority flag (beam D) are overlapped in the same time resource(s). As a second step, NCR follows semi-persistent</w:t>
      </w:r>
      <w:r w:rsidRPr="00AC5181">
        <w:t xml:space="preserve"> beam indication with priority flag (beam </w:t>
      </w:r>
      <w:r>
        <w:t>A</w:t>
      </w:r>
      <w:r w:rsidRPr="00AC5181">
        <w:t xml:space="preserve">), when </w:t>
      </w:r>
      <w:r>
        <w:t>semi-persistent</w:t>
      </w:r>
      <w:r w:rsidRPr="00AC5181">
        <w:t xml:space="preserve"> beam indication with priority flag (beam </w:t>
      </w:r>
      <w:r>
        <w:t>A</w:t>
      </w:r>
      <w:r w:rsidRPr="00AC5181">
        <w:t>) and aperiodic beam indication (beam C) are overlapped in the same time resource(s).</w:t>
      </w:r>
      <w:r>
        <w:t xml:space="preserve"> (I.e., NCR applies case 1 and then case 4.)</w:t>
      </w:r>
    </w:p>
    <w:p w14:paraId="6E5636C3" w14:textId="51D3256F" w:rsidR="00AC5181" w:rsidRDefault="00AC5181" w:rsidP="00B8629B">
      <w:pPr>
        <w:pStyle w:val="maintext"/>
        <w:numPr>
          <w:ilvl w:val="0"/>
          <w:numId w:val="11"/>
        </w:numPr>
        <w:ind w:firstLineChars="0"/>
      </w:pPr>
      <w:r>
        <w:rPr>
          <w:rFonts w:hint="eastAsia"/>
        </w:rPr>
        <w:t>C</w:t>
      </w:r>
      <w:r>
        <w:t>ase 13: At first, NCR selects aperiodic beam indication (beam C), when aperiodic beam indication (beam C) and semi-persistent beam indication without priority flag (beam D) are overlapped in the same time resource(s). As a second step, NCR follows periodic</w:t>
      </w:r>
      <w:r w:rsidRPr="00AC5181">
        <w:t xml:space="preserve"> beam indication with priority flag (beam </w:t>
      </w:r>
      <w:r w:rsidR="00B268CF">
        <w:t>B</w:t>
      </w:r>
      <w:r w:rsidRPr="00AC5181">
        <w:t xml:space="preserve">), when </w:t>
      </w:r>
      <w:r w:rsidR="00B268CF">
        <w:t>periodic</w:t>
      </w:r>
      <w:r w:rsidRPr="00AC5181">
        <w:t xml:space="preserve"> beam indication with priority flag (beam </w:t>
      </w:r>
      <w:r w:rsidR="00B268CF">
        <w:t>B</w:t>
      </w:r>
      <w:r w:rsidRPr="00AC5181">
        <w:t>) and aperiodic beam indication (beam C) are overlapped in the same time resource(s).</w:t>
      </w:r>
      <w:r>
        <w:t xml:space="preserve"> (I.e., NCR applies case 1 and then case </w:t>
      </w:r>
      <w:r w:rsidR="00B268CF">
        <w:t>5</w:t>
      </w:r>
      <w:r>
        <w:t>.)</w:t>
      </w:r>
    </w:p>
    <w:p w14:paraId="55C8CB1D" w14:textId="22458182" w:rsidR="009B01A2" w:rsidRDefault="009B01A2" w:rsidP="0076767D">
      <w:pPr>
        <w:pStyle w:val="maintext"/>
        <w:ind w:firstLine="440"/>
      </w:pPr>
    </w:p>
    <w:p w14:paraId="6A7556BF" w14:textId="588A0B2E" w:rsidR="0031703B" w:rsidRDefault="00623FDA" w:rsidP="0031703B">
      <w:pPr>
        <w:pStyle w:val="maintext"/>
        <w:keepNext/>
        <w:ind w:firstLineChars="90" w:firstLine="198"/>
        <w:jc w:val="center"/>
      </w:pPr>
      <w:r>
        <w:rPr>
          <w:noProof/>
        </w:rPr>
        <w:drawing>
          <wp:inline distT="0" distB="0" distL="0" distR="0" wp14:anchorId="7C6CFB4B" wp14:editId="42DBD11B">
            <wp:extent cx="6148800" cy="2120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8800" cy="2120400"/>
                    </a:xfrm>
                    <a:prstGeom prst="rect">
                      <a:avLst/>
                    </a:prstGeom>
                    <a:noFill/>
                  </pic:spPr>
                </pic:pic>
              </a:graphicData>
            </a:graphic>
          </wp:inline>
        </w:drawing>
      </w:r>
    </w:p>
    <w:p w14:paraId="5F860FAC" w14:textId="42CB8993" w:rsidR="009B01A2" w:rsidRDefault="0031703B" w:rsidP="0031703B">
      <w:pPr>
        <w:pStyle w:val="a8"/>
        <w:spacing w:after="120"/>
        <w:jc w:val="center"/>
      </w:pPr>
      <w:bookmarkStart w:id="5" w:name="_Ref142522992"/>
      <w:r>
        <w:t xml:space="preserve">Figure </w:t>
      </w:r>
      <w:r w:rsidR="008A4E4D">
        <w:fldChar w:fldCharType="begin"/>
      </w:r>
      <w:r w:rsidR="008A4E4D">
        <w:instrText xml:space="preserve"> SEQ Figure \* ARABIC </w:instrText>
      </w:r>
      <w:r w:rsidR="008A4E4D">
        <w:fldChar w:fldCharType="separate"/>
      </w:r>
      <w:r w:rsidR="007B546A">
        <w:rPr>
          <w:noProof/>
        </w:rPr>
        <w:t>2</w:t>
      </w:r>
      <w:r w:rsidR="008A4E4D">
        <w:rPr>
          <w:noProof/>
        </w:rPr>
        <w:fldChar w:fldCharType="end"/>
      </w:r>
      <w:bookmarkEnd w:id="5"/>
      <w:r>
        <w:t xml:space="preserve">. Another </w:t>
      </w:r>
      <w:r w:rsidR="00623FDA">
        <w:t xml:space="preserve">set of </w:t>
      </w:r>
      <w:r>
        <w:t>example</w:t>
      </w:r>
      <w:r w:rsidR="00623FDA">
        <w:t>s</w:t>
      </w:r>
      <w:r>
        <w:t xml:space="preserve"> of beam collision cases</w:t>
      </w:r>
    </w:p>
    <w:p w14:paraId="0759A716" w14:textId="757E8B20" w:rsidR="00B268CF" w:rsidRDefault="00B268CF" w:rsidP="0076767D">
      <w:pPr>
        <w:pStyle w:val="maintext"/>
        <w:ind w:firstLine="440"/>
      </w:pPr>
    </w:p>
    <w:p w14:paraId="65C77709" w14:textId="4919E86A" w:rsidR="00B268CF" w:rsidRDefault="00B268CF" w:rsidP="00B268CF">
      <w:pPr>
        <w:pStyle w:val="maintext"/>
        <w:ind w:firstLineChars="0" w:firstLine="0"/>
        <w:rPr>
          <w:b/>
          <w:bCs/>
        </w:rPr>
      </w:pPr>
      <w:r w:rsidRPr="00B268CF">
        <w:rPr>
          <w:rFonts w:hint="eastAsia"/>
          <w:b/>
          <w:bCs/>
        </w:rPr>
        <w:lastRenderedPageBreak/>
        <w:t>P</w:t>
      </w:r>
      <w:r w:rsidRPr="00B268CF">
        <w:rPr>
          <w:b/>
          <w:bCs/>
        </w:rPr>
        <w:t>roposal 1. RAN1 to confirm the following NCR behaviours:</w:t>
      </w:r>
    </w:p>
    <w:p w14:paraId="2F40B5FD" w14:textId="320B7EEF"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1: NCR shall follow aperiodic beam indication (beam C), when aperiodic beam indication (beam C) and semi-persistent beam indication without priority flag (beam D) are overlapped in the same time resource(s).</w:t>
      </w:r>
    </w:p>
    <w:p w14:paraId="60927DEE" w14:textId="7E1164E5"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2: NCR shall follow semi-persistent beam indication without priority flag (beam D), when semi-persistent beam indication without priority flag (beam D) and periodic beam indication without priority flag (beam E) are overlapped in the same time resource(s).</w:t>
      </w:r>
    </w:p>
    <w:p w14:paraId="6EF5F730" w14:textId="7C58AFBB"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3: NCR shall follow aperiodic beam indication (beam C), when aperiodic beam indication (beam C) and periodic beam indication without priority flag (beam E) are overlapped in the same time resource(s).</w:t>
      </w:r>
    </w:p>
    <w:p w14:paraId="6D18E392" w14:textId="715A9397"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4: NCR shall follow semi-persistent beam indication with priority flag (beam A), when semi-persistent beam indication with priority flag (beam A) and aperiodic beam indication (beam C) are overlapped in the same time resource(s).</w:t>
      </w:r>
    </w:p>
    <w:p w14:paraId="6EDF510C" w14:textId="3ADCEF08"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5: NCR shall follow periodic beam indication with priority flag (beam B), when periodic beam indication with priority flag (beam B) and aperiodic beam indication (beam C) are overlapped in the same time resource(s).</w:t>
      </w:r>
    </w:p>
    <w:p w14:paraId="51CBD4FE" w14:textId="48CAE464"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6: NCR shall follow semi-persistent beam indication with priority flag (beam A), when semi-persistent beam indication with priority flag (beam A) and periodic beam indication with priority flag (beam B) are overlapped in the same time resource(s).</w:t>
      </w:r>
    </w:p>
    <w:p w14:paraId="13B704BE" w14:textId="2AA8AC0B"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7: NCR shall follow semi-persistent beam indication with priority flag (beam A), when semi-persistent beam indication with priority flag (beam A) and periodic beam indication without priority flag (beam E) are overlapped in the same time resource(s).</w:t>
      </w:r>
    </w:p>
    <w:p w14:paraId="6F3DB926" w14:textId="23DCE210"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8: NCR behaviour is not defined, when periodic beam indication with priority flag (beam B) and periodic beam indication without priority flag (beam E) are overlapped in the same time resource(s).</w:t>
      </w:r>
    </w:p>
    <w:p w14:paraId="2DF4D5A0" w14:textId="6BD93EE6"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9: NCR behaviour is not defined, when semi-persistent beam indication with priority flag (beam A) and semi-persistent beam indication without priority flag (beam D) are overlapped in the same time resource(s).</w:t>
      </w:r>
    </w:p>
    <w:p w14:paraId="24B4277B" w14:textId="084EFB83"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10: NCR shall follow semi-persistent beam indication without priority flag (beam D), when semi-persistent beam indication without priority flag (beam D) and periodic beam indication with priority flag (beam B) are overlapped in the same time resource(s).</w:t>
      </w:r>
    </w:p>
    <w:p w14:paraId="2E5B50AF" w14:textId="77777777"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11: At first, NCR selects aperiodic beam indication (beam C), when aperiodic beam indication (beam C) and periodic beam indication without priority flag (beam E) are overlapped in the same time resource(s). As a second step, NCR follows periodic beam indication with priority flag (beam B), when periodic beam indication with priority flag (beam B) and aperiodic beam indication (beam C) are overlapped in the same time resource(s). (I.e., NCR applies case 3 and then case 5.)</w:t>
      </w:r>
    </w:p>
    <w:p w14:paraId="0033097E" w14:textId="77777777"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 xml:space="preserve">ase 12: At first, NCR selects aperiodic beam indication (beam C), when aperiodic beam indication (beam C) and semi-persistent beam indication without priority flag (beam D) are overlapped in the same time resource(s). As a second step, NCR follows semi-persistent beam indication with priority flag (beam A), when semi-persistent beam indication with priority flag </w:t>
      </w:r>
      <w:r w:rsidRPr="00B268CF">
        <w:rPr>
          <w:b/>
          <w:bCs/>
        </w:rPr>
        <w:lastRenderedPageBreak/>
        <w:t>(beam A) and aperiodic beam indication (beam C) are overlapped in the same time resource(s). (I.e., NCR applies case 1 and then case 4.)</w:t>
      </w:r>
    </w:p>
    <w:p w14:paraId="01F60267" w14:textId="73793CD9" w:rsidR="00B268CF" w:rsidRPr="00B268CF" w:rsidRDefault="00B268CF" w:rsidP="00B8629B">
      <w:pPr>
        <w:pStyle w:val="maintext"/>
        <w:numPr>
          <w:ilvl w:val="0"/>
          <w:numId w:val="10"/>
        </w:numPr>
        <w:ind w:firstLineChars="0"/>
        <w:rPr>
          <w:b/>
          <w:bCs/>
        </w:rPr>
      </w:pPr>
      <w:r w:rsidRPr="00B268CF">
        <w:rPr>
          <w:rFonts w:hint="eastAsia"/>
          <w:b/>
          <w:bCs/>
        </w:rPr>
        <w:t>C</w:t>
      </w:r>
      <w:r w:rsidRPr="00B268CF">
        <w:rPr>
          <w:b/>
          <w:bCs/>
        </w:rPr>
        <w:t>ase 13: At first, NCR selects aperiodic beam indication (beam C), when aperiodic beam indication (beam C) and semi-persistent beam indication without priority flag (beam D) are overlapped in the same time resource(s). As a second step, NCR follows periodic beam indication with priority flag (beam B), when periodic beam indication with priority flag (beam B) and aperiodic beam indication (beam C) are overlapped in the same time resource(s). (I.e., NCR applies case 1 and then case 5.)</w:t>
      </w:r>
    </w:p>
    <w:p w14:paraId="3AD66205" w14:textId="77777777" w:rsidR="00B7178F" w:rsidRDefault="00B7178F" w:rsidP="0076767D">
      <w:pPr>
        <w:pStyle w:val="maintext"/>
        <w:ind w:firstLine="440"/>
      </w:pPr>
    </w:p>
    <w:p w14:paraId="2CA22719" w14:textId="319D5564" w:rsidR="00B7178F" w:rsidRDefault="00B7178F" w:rsidP="00B7178F">
      <w:pPr>
        <w:pStyle w:val="2"/>
        <w:spacing w:after="120"/>
      </w:pPr>
      <w:r w:rsidRPr="00B7178F">
        <w:t>NCR backhaul beam control</w:t>
      </w:r>
    </w:p>
    <w:p w14:paraId="5145667A" w14:textId="4C1903C4" w:rsidR="00865E0B" w:rsidRDefault="003D14DF" w:rsidP="0076767D">
      <w:pPr>
        <w:pStyle w:val="maintext"/>
        <w:ind w:firstLine="440"/>
      </w:pPr>
      <w:r>
        <w:rPr>
          <w:rFonts w:hint="eastAsia"/>
        </w:rPr>
        <w:t>A</w:t>
      </w:r>
      <w:r>
        <w:t xml:space="preserve">ccording to the agreements on NCR backhaul beam control as captured in </w:t>
      </w:r>
      <w:r>
        <w:fldChar w:fldCharType="begin"/>
      </w:r>
      <w:r>
        <w:instrText xml:space="preserve"> REF _Ref134708110 \h </w:instrText>
      </w:r>
      <w:r>
        <w:fldChar w:fldCharType="separate"/>
      </w:r>
      <w:r w:rsidR="007B546A">
        <w:t xml:space="preserve">Table </w:t>
      </w:r>
      <w:r w:rsidR="007B546A">
        <w:rPr>
          <w:noProof/>
        </w:rPr>
        <w:t>2</w:t>
      </w:r>
      <w:r>
        <w:fldChar w:fldCharType="end"/>
      </w:r>
      <w:r>
        <w:t xml:space="preserve">, </w:t>
      </w:r>
      <w:r w:rsidR="00C05129">
        <w:t xml:space="preserve">specifications on downlink and uplink beam control when the NCR simultaneously receives or transmits via backhaul link and control link were made as in </w:t>
      </w:r>
      <w:r w:rsidR="00C05129">
        <w:fldChar w:fldCharType="begin"/>
      </w:r>
      <w:r w:rsidR="00C05129">
        <w:instrText xml:space="preserve"> REF _Ref134708299 \h </w:instrText>
      </w:r>
      <w:r w:rsidR="00C05129">
        <w:fldChar w:fldCharType="separate"/>
      </w:r>
      <w:r w:rsidR="007B546A">
        <w:t xml:space="preserve">Table </w:t>
      </w:r>
      <w:r w:rsidR="007B546A">
        <w:rPr>
          <w:noProof/>
        </w:rPr>
        <w:t>3</w:t>
      </w:r>
      <w:r w:rsidR="00C05129">
        <w:fldChar w:fldCharType="end"/>
      </w:r>
      <w:r w:rsidR="00C05129">
        <w:t>.</w:t>
      </w:r>
    </w:p>
    <w:p w14:paraId="3C0B119E" w14:textId="0FAFA45B" w:rsidR="00865E0B" w:rsidRDefault="00865E0B" w:rsidP="0076767D">
      <w:pPr>
        <w:pStyle w:val="maintext"/>
        <w:ind w:firstLine="440"/>
      </w:pPr>
    </w:p>
    <w:p w14:paraId="7E1F0144" w14:textId="34A0E60B" w:rsidR="00A867CE" w:rsidRDefault="00A867CE" w:rsidP="00A867CE">
      <w:pPr>
        <w:pStyle w:val="a8"/>
        <w:keepNext/>
        <w:spacing w:after="120"/>
      </w:pPr>
      <w:bookmarkStart w:id="6" w:name="_Ref134708110"/>
      <w:r>
        <w:t xml:space="preserve">Table </w:t>
      </w:r>
      <w:fldSimple w:instr=" SEQ Table \* ARABIC ">
        <w:r w:rsidR="007B546A">
          <w:rPr>
            <w:noProof/>
          </w:rPr>
          <w:t>2</w:t>
        </w:r>
      </w:fldSimple>
      <w:bookmarkEnd w:id="6"/>
      <w:r>
        <w:t xml:space="preserve">. </w:t>
      </w:r>
      <w:r w:rsidR="005245EA">
        <w:t xml:space="preserve">Agreements on NCR backhaul beam control </w:t>
      </w:r>
      <w:r w:rsidR="005245EA">
        <w:fldChar w:fldCharType="begin"/>
      </w:r>
      <w:r w:rsidR="005245EA">
        <w:instrText xml:space="preserve"> REF _Ref118460609 \r \h </w:instrText>
      </w:r>
      <w:r w:rsidR="005245EA">
        <w:fldChar w:fldCharType="separate"/>
      </w:r>
      <w:r w:rsidR="007B546A">
        <w:t>[1]</w:t>
      </w:r>
      <w:r w:rsidR="005245EA">
        <w:fldChar w:fldCharType="end"/>
      </w:r>
      <w:r w:rsidR="00AF556E">
        <w:t>.</w:t>
      </w:r>
    </w:p>
    <w:tbl>
      <w:tblPr>
        <w:tblStyle w:val="a6"/>
        <w:tblW w:w="0" w:type="auto"/>
        <w:tblLook w:val="04A0" w:firstRow="1" w:lastRow="0" w:firstColumn="1" w:lastColumn="0" w:noHBand="0" w:noVBand="1"/>
      </w:tblPr>
      <w:tblGrid>
        <w:gridCol w:w="9736"/>
      </w:tblGrid>
      <w:tr w:rsidR="00865E0B" w14:paraId="05CC6B7B" w14:textId="77777777" w:rsidTr="00865E0B">
        <w:tc>
          <w:tcPr>
            <w:tcW w:w="9736" w:type="dxa"/>
          </w:tcPr>
          <w:p w14:paraId="3A623B98" w14:textId="77777777" w:rsidR="00865E0B" w:rsidRPr="005A19ED" w:rsidRDefault="00865E0B" w:rsidP="00865E0B">
            <w:pPr>
              <w:widowControl/>
              <w:wordWrap/>
              <w:autoSpaceDE/>
              <w:autoSpaceDN/>
              <w:snapToGrid w:val="0"/>
              <w:spacing w:after="120"/>
              <w:jc w:val="left"/>
              <w:rPr>
                <w:rFonts w:ascii="Times" w:eastAsia="바탕" w:hAnsi="Times" w:cs="Times"/>
                <w:szCs w:val="20"/>
                <w:highlight w:val="green"/>
                <w:lang w:val="en-GB" w:eastAsia="en-US"/>
              </w:rPr>
            </w:pPr>
            <w:r w:rsidRPr="005A19ED">
              <w:rPr>
                <w:rFonts w:ascii="Times" w:eastAsia="바탕" w:hAnsi="Times" w:cs="Times"/>
                <w:szCs w:val="20"/>
                <w:highlight w:val="green"/>
                <w:lang w:val="en-GB" w:eastAsia="en-US"/>
              </w:rPr>
              <w:t>Agreement</w:t>
            </w:r>
          </w:p>
          <w:p w14:paraId="659514ED" w14:textId="77777777" w:rsidR="00865E0B" w:rsidRPr="005A19ED" w:rsidRDefault="00865E0B" w:rsidP="00865E0B">
            <w:pPr>
              <w:widowControl/>
              <w:wordWrap/>
              <w:autoSpaceDE/>
              <w:autoSpaceDN/>
              <w:spacing w:after="120"/>
              <w:jc w:val="left"/>
              <w:rPr>
                <w:rFonts w:eastAsia="바탕"/>
                <w:szCs w:val="20"/>
                <w:lang w:val="en-GB" w:eastAsia="en-US"/>
              </w:rPr>
            </w:pPr>
            <w:r w:rsidRPr="005A19ED">
              <w:rPr>
                <w:rFonts w:eastAsia="바탕"/>
                <w:szCs w:val="20"/>
                <w:lang w:val="en-GB" w:eastAsia="en-US"/>
              </w:rPr>
              <w:t>The following pre-defined rules are applied to determine the beam for backhaul link:</w:t>
            </w:r>
          </w:p>
          <w:p w14:paraId="2350B8B8" w14:textId="77777777" w:rsidR="00865E0B" w:rsidRPr="00865E0B" w:rsidRDefault="00865E0B" w:rsidP="00B8629B">
            <w:pPr>
              <w:widowControl/>
              <w:numPr>
                <w:ilvl w:val="0"/>
                <w:numId w:val="7"/>
              </w:numPr>
              <w:wordWrap/>
              <w:overflowPunct w:val="0"/>
              <w:autoSpaceDE/>
              <w:autoSpaceDN/>
              <w:spacing w:afterLines="0" w:after="120"/>
              <w:contextualSpacing/>
              <w:jc w:val="left"/>
              <w:textAlignment w:val="baseline"/>
              <w:rPr>
                <w:rFonts w:eastAsia="SimSun"/>
                <w:szCs w:val="20"/>
                <w:highlight w:val="yellow"/>
              </w:rPr>
            </w:pPr>
            <w:r w:rsidRPr="005A19ED">
              <w:rPr>
                <w:rFonts w:eastAsia="SimSun"/>
                <w:szCs w:val="20"/>
              </w:rPr>
              <w:t xml:space="preserve">In the time domain resource with simultaneous downlink reception or uplink transmission in C-link and backhaul link, the beam of backhaul link is the same as the beam of C-link </w:t>
            </w:r>
            <w:r w:rsidRPr="00865E0B">
              <w:rPr>
                <w:rFonts w:eastAsia="SimSun"/>
                <w:szCs w:val="20"/>
                <w:highlight w:val="yellow"/>
              </w:rPr>
              <w:t>regardless whether there is beam indicated by the dedicated signal for backhaul link.</w:t>
            </w:r>
          </w:p>
          <w:p w14:paraId="2B195486" w14:textId="77777777" w:rsidR="00865E0B" w:rsidRPr="00865E0B" w:rsidRDefault="00865E0B" w:rsidP="0076767D">
            <w:pPr>
              <w:pStyle w:val="maintext"/>
              <w:ind w:firstLineChars="0" w:firstLine="0"/>
              <w:rPr>
                <w:lang w:val="en-US"/>
              </w:rPr>
            </w:pPr>
          </w:p>
        </w:tc>
      </w:tr>
    </w:tbl>
    <w:p w14:paraId="7529354F" w14:textId="48EF1175" w:rsidR="00865E0B" w:rsidRDefault="00865E0B" w:rsidP="0076767D">
      <w:pPr>
        <w:pStyle w:val="maintext"/>
        <w:ind w:firstLine="440"/>
      </w:pPr>
    </w:p>
    <w:p w14:paraId="5D3FFC56" w14:textId="651126F5" w:rsidR="00A867CE" w:rsidRDefault="00A867CE" w:rsidP="00A867CE">
      <w:pPr>
        <w:pStyle w:val="a8"/>
        <w:keepNext/>
        <w:spacing w:after="120"/>
      </w:pPr>
      <w:bookmarkStart w:id="7" w:name="_Ref134708299"/>
      <w:r>
        <w:t xml:space="preserve">Table </w:t>
      </w:r>
      <w:fldSimple w:instr=" SEQ Table \* ARABIC ">
        <w:r w:rsidR="007B546A">
          <w:rPr>
            <w:noProof/>
          </w:rPr>
          <w:t>3</w:t>
        </w:r>
      </w:fldSimple>
      <w:bookmarkEnd w:id="7"/>
      <w:r>
        <w:t xml:space="preserve">. </w:t>
      </w:r>
      <w:r w:rsidR="00AF556E">
        <w:t>Specifications</w:t>
      </w:r>
      <w:r w:rsidR="005245EA">
        <w:t xml:space="preserve"> on NCR backhaul beam control </w:t>
      </w:r>
      <w:r w:rsidR="005245EA">
        <w:fldChar w:fldCharType="begin"/>
      </w:r>
      <w:r w:rsidR="005245EA">
        <w:instrText xml:space="preserve"> REF _Ref134705256 \r \h </w:instrText>
      </w:r>
      <w:r w:rsidR="005245EA">
        <w:fldChar w:fldCharType="separate"/>
      </w:r>
      <w:r w:rsidR="007B546A">
        <w:t>[2]</w:t>
      </w:r>
      <w:r w:rsidR="005245EA">
        <w:fldChar w:fldCharType="end"/>
      </w:r>
      <w:r w:rsidR="005245EA">
        <w:t>.</w:t>
      </w:r>
    </w:p>
    <w:tbl>
      <w:tblPr>
        <w:tblStyle w:val="a6"/>
        <w:tblW w:w="0" w:type="auto"/>
        <w:tblLook w:val="04A0" w:firstRow="1" w:lastRow="0" w:firstColumn="1" w:lastColumn="0" w:noHBand="0" w:noVBand="1"/>
      </w:tblPr>
      <w:tblGrid>
        <w:gridCol w:w="9736"/>
      </w:tblGrid>
      <w:tr w:rsidR="00865E0B" w:rsidRPr="00A23D8B" w14:paraId="049CF568" w14:textId="77777777" w:rsidTr="00865E0B">
        <w:tc>
          <w:tcPr>
            <w:tcW w:w="9736" w:type="dxa"/>
          </w:tcPr>
          <w:p w14:paraId="48A1DCB5" w14:textId="1F3954A8" w:rsidR="00865E0B" w:rsidRPr="00A23D8B" w:rsidRDefault="00865E0B" w:rsidP="005245EA">
            <w:pPr>
              <w:widowControl/>
              <w:wordWrap/>
              <w:autoSpaceDE/>
              <w:autoSpaceDN/>
              <w:snapToGrid w:val="0"/>
              <w:spacing w:afterLines="0" w:after="180"/>
              <w:rPr>
                <w:rFonts w:eastAsia="SimSun"/>
                <w:iCs/>
                <w:lang w:val="en-GB" w:eastAsia="en-US"/>
              </w:rPr>
            </w:pPr>
            <w:r w:rsidRPr="00865E0B">
              <w:rPr>
                <w:rFonts w:eastAsia="SimSun"/>
                <w:iCs/>
                <w:lang w:val="en-GB" w:eastAsia="en-U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tc>
      </w:tr>
    </w:tbl>
    <w:p w14:paraId="167DA154" w14:textId="6CA2D59A" w:rsidR="00865E0B" w:rsidRDefault="00865E0B" w:rsidP="0076767D">
      <w:pPr>
        <w:pStyle w:val="maintext"/>
        <w:ind w:firstLine="440"/>
      </w:pPr>
    </w:p>
    <w:p w14:paraId="3DE956BA" w14:textId="6A373F96" w:rsidR="00865E0B" w:rsidRDefault="00C05129" w:rsidP="0076767D">
      <w:pPr>
        <w:pStyle w:val="maintext"/>
        <w:ind w:firstLine="440"/>
      </w:pPr>
      <w:r>
        <w:rPr>
          <w:rFonts w:hint="eastAsia"/>
        </w:rPr>
        <w:t>P</w:t>
      </w:r>
      <w:r>
        <w:t xml:space="preserve">er the </w:t>
      </w:r>
      <w:r w:rsidR="00C25A9D">
        <w:t>highlighted part</w:t>
      </w:r>
      <w:r>
        <w:t xml:space="preserve"> in </w:t>
      </w:r>
      <w:r>
        <w:fldChar w:fldCharType="begin"/>
      </w:r>
      <w:r>
        <w:instrText xml:space="preserve"> REF _Ref134708110 \h </w:instrText>
      </w:r>
      <w:r>
        <w:fldChar w:fldCharType="separate"/>
      </w:r>
      <w:r w:rsidR="007B546A">
        <w:t xml:space="preserve">Table </w:t>
      </w:r>
      <w:r w:rsidR="007B546A">
        <w:rPr>
          <w:noProof/>
        </w:rPr>
        <w:t>2</w:t>
      </w:r>
      <w:r>
        <w:fldChar w:fldCharType="end"/>
      </w:r>
      <w:r>
        <w:t>, we think the following situations should be valid ones:</w:t>
      </w:r>
    </w:p>
    <w:p w14:paraId="66E329D8" w14:textId="2702F8F0" w:rsidR="00C05129" w:rsidRDefault="00C05129" w:rsidP="00B8629B">
      <w:pPr>
        <w:pStyle w:val="maintext"/>
        <w:numPr>
          <w:ilvl w:val="0"/>
          <w:numId w:val="8"/>
        </w:numPr>
        <w:ind w:firstLineChars="0"/>
      </w:pPr>
      <w:r>
        <w:rPr>
          <w:rFonts w:hint="eastAsia"/>
        </w:rPr>
        <w:t>C</w:t>
      </w:r>
      <w:r>
        <w:t xml:space="preserve">ase #1: </w:t>
      </w:r>
      <w:r w:rsidR="00660A84">
        <w:t xml:space="preserve">As represented by </w:t>
      </w:r>
      <w:r w:rsidR="00660A84">
        <w:fldChar w:fldCharType="begin"/>
      </w:r>
      <w:r w:rsidR="00660A84">
        <w:instrText xml:space="preserve"> REF _Ref134708667 \h </w:instrText>
      </w:r>
      <w:r w:rsidR="00660A84">
        <w:fldChar w:fldCharType="separate"/>
      </w:r>
      <w:r w:rsidR="007B546A">
        <w:t xml:space="preserve">Figure </w:t>
      </w:r>
      <w:r w:rsidR="007B546A">
        <w:rPr>
          <w:noProof/>
        </w:rPr>
        <w:t>3</w:t>
      </w:r>
      <w:r w:rsidR="00660A84">
        <w:fldChar w:fldCharType="end"/>
      </w:r>
      <w:r w:rsidR="00660A84">
        <w:t xml:space="preserve">, </w:t>
      </w:r>
      <w:proofErr w:type="spellStart"/>
      <w:r w:rsidR="00660A84">
        <w:t>gNB</w:t>
      </w:r>
      <w:proofErr w:type="spellEnd"/>
      <w:r w:rsidR="00660A84">
        <w:t xml:space="preserve"> may not allocate a dedicated beam for backhaul link. In this case, the NCR can apply the control link beam (beam A) to the set of symbols for simultaneous TX/RX, since the specification clarifies that the same beam is applied for backhaul link and control link when they are simultaneously received or transmitted.</w:t>
      </w:r>
    </w:p>
    <w:p w14:paraId="3A3C34BE" w14:textId="00969B11" w:rsidR="00660A84" w:rsidRDefault="00660A84" w:rsidP="00B8629B">
      <w:pPr>
        <w:pStyle w:val="maintext"/>
        <w:numPr>
          <w:ilvl w:val="0"/>
          <w:numId w:val="8"/>
        </w:numPr>
        <w:ind w:firstLineChars="0"/>
      </w:pPr>
      <w:r>
        <w:rPr>
          <w:rFonts w:hint="eastAsia"/>
        </w:rPr>
        <w:t>C</w:t>
      </w:r>
      <w:r>
        <w:t xml:space="preserve">ase #2: As in </w:t>
      </w:r>
      <w:r>
        <w:fldChar w:fldCharType="begin"/>
      </w:r>
      <w:r>
        <w:instrText xml:space="preserve"> REF _Ref134708680 \h </w:instrText>
      </w:r>
      <w:r>
        <w:fldChar w:fldCharType="separate"/>
      </w:r>
      <w:r w:rsidR="007B546A">
        <w:t xml:space="preserve">Figure </w:t>
      </w:r>
      <w:r w:rsidR="007B546A">
        <w:rPr>
          <w:noProof/>
        </w:rPr>
        <w:t>4</w:t>
      </w:r>
      <w:r>
        <w:fldChar w:fldCharType="end"/>
      </w:r>
      <w:r>
        <w:t xml:space="preserve">, </w:t>
      </w:r>
      <w:proofErr w:type="spellStart"/>
      <w:r>
        <w:t>gNB</w:t>
      </w:r>
      <w:proofErr w:type="spellEnd"/>
      <w:r>
        <w:t xml:space="preserve"> may allocate a dedicated beam for backhaul link (beam B), which has different beam index that for control link</w:t>
      </w:r>
      <w:r w:rsidR="00D97116">
        <w:t xml:space="preserve"> (beam A)</w:t>
      </w:r>
      <w:r>
        <w:t xml:space="preserve"> in a set of overlapping symbols. The agreements in </w:t>
      </w:r>
      <w:r>
        <w:fldChar w:fldCharType="begin"/>
      </w:r>
      <w:r>
        <w:instrText xml:space="preserve"> REF _Ref134708110 \h </w:instrText>
      </w:r>
      <w:r>
        <w:fldChar w:fldCharType="separate"/>
      </w:r>
      <w:r w:rsidR="007B546A">
        <w:t xml:space="preserve">Table </w:t>
      </w:r>
      <w:r w:rsidR="007B546A">
        <w:rPr>
          <w:noProof/>
        </w:rPr>
        <w:t>2</w:t>
      </w:r>
      <w:r>
        <w:fldChar w:fldCharType="end"/>
      </w:r>
      <w:r>
        <w:t xml:space="preserve"> say that this is a valid situation, from our understanding. However, since the specification in </w:t>
      </w:r>
      <w:r>
        <w:fldChar w:fldCharType="begin"/>
      </w:r>
      <w:r>
        <w:instrText xml:space="preserve"> REF _Ref134708299 \h </w:instrText>
      </w:r>
      <w:r>
        <w:fldChar w:fldCharType="separate"/>
      </w:r>
      <w:r w:rsidR="007B546A">
        <w:t xml:space="preserve">Table </w:t>
      </w:r>
      <w:r w:rsidR="007B546A">
        <w:rPr>
          <w:noProof/>
        </w:rPr>
        <w:t>3</w:t>
      </w:r>
      <w:r>
        <w:fldChar w:fldCharType="end"/>
      </w:r>
      <w:r>
        <w:t xml:space="preserve"> just clarifies that the beam index (i.e., the TCI state) should be the same for control link and backhaul link, we think that a certain level of misunderstanding (e.g., one may understand that the </w:t>
      </w:r>
      <w:proofErr w:type="spellStart"/>
      <w:r>
        <w:t>gNB</w:t>
      </w:r>
      <w:proofErr w:type="spellEnd"/>
      <w:r>
        <w:t xml:space="preserve"> should guarantee the same </w:t>
      </w:r>
      <w:r w:rsidR="00D97116">
        <w:t>beam indication for the overlapping symbols</w:t>
      </w:r>
      <w:r>
        <w:t>)</w:t>
      </w:r>
      <w:r w:rsidR="00D97116">
        <w:t xml:space="preserve"> can exist.</w:t>
      </w:r>
    </w:p>
    <w:p w14:paraId="0F4F85F9" w14:textId="78D36CE8" w:rsidR="00865E0B" w:rsidRDefault="00865E0B" w:rsidP="0076767D">
      <w:pPr>
        <w:pStyle w:val="maintext"/>
        <w:ind w:firstLine="440"/>
      </w:pPr>
    </w:p>
    <w:p w14:paraId="5B3F5CBB" w14:textId="5CCDBDFC" w:rsidR="00865E0B" w:rsidRDefault="00AF556E" w:rsidP="00AF556E">
      <w:pPr>
        <w:pStyle w:val="maintext"/>
        <w:ind w:left="440" w:hangingChars="200" w:hanging="440"/>
      </w:pPr>
      <w:r>
        <w:rPr>
          <w:b/>
          <w:bCs/>
        </w:rPr>
        <w:lastRenderedPageBreak/>
        <w:t xml:space="preserve">Observation 1. </w:t>
      </w:r>
      <w:r w:rsidR="00A764B7">
        <w:rPr>
          <w:b/>
          <w:bCs/>
        </w:rPr>
        <w:t>The current specification allows</w:t>
      </w:r>
      <w:r w:rsidR="00986B00">
        <w:rPr>
          <w:b/>
          <w:bCs/>
        </w:rPr>
        <w:t xml:space="preserve"> </w:t>
      </w:r>
      <w:proofErr w:type="spellStart"/>
      <w:r>
        <w:rPr>
          <w:b/>
          <w:bCs/>
        </w:rPr>
        <w:t>gNB</w:t>
      </w:r>
      <w:proofErr w:type="spellEnd"/>
      <w:r>
        <w:rPr>
          <w:b/>
          <w:bCs/>
        </w:rPr>
        <w:t xml:space="preserve"> </w:t>
      </w:r>
      <w:r w:rsidR="00A764B7">
        <w:rPr>
          <w:b/>
          <w:bCs/>
        </w:rPr>
        <w:t xml:space="preserve">to </w:t>
      </w:r>
      <w:r w:rsidRPr="00AF556E">
        <w:rPr>
          <w:b/>
          <w:bCs/>
        </w:rPr>
        <w:t>allocate a dedicated beam for backhaul link (beam B), which has different beam index that for control link (beam A) in a set of overlapping symbols</w:t>
      </w:r>
      <w:r w:rsidR="00A764B7">
        <w:rPr>
          <w:b/>
          <w:bCs/>
        </w:rPr>
        <w:t>. In this case,</w:t>
      </w:r>
      <w:r>
        <w:rPr>
          <w:b/>
          <w:bCs/>
        </w:rPr>
        <w:t xml:space="preserve"> </w:t>
      </w:r>
      <w:r w:rsidRPr="00AF556E">
        <w:rPr>
          <w:b/>
          <w:bCs/>
        </w:rPr>
        <w:t>the NCR simultaneously receiv</w:t>
      </w:r>
      <w:r w:rsidR="00986B00">
        <w:rPr>
          <w:b/>
          <w:bCs/>
        </w:rPr>
        <w:t>ing</w:t>
      </w:r>
      <w:r w:rsidRPr="00AF556E">
        <w:rPr>
          <w:b/>
          <w:bCs/>
        </w:rPr>
        <w:t xml:space="preserve"> both control link and the backhaul link</w:t>
      </w:r>
      <w:r w:rsidR="00986B00">
        <w:rPr>
          <w:b/>
          <w:bCs/>
        </w:rPr>
        <w:t xml:space="preserve"> shall follow beam A</w:t>
      </w:r>
      <w:r w:rsidRPr="00AF556E">
        <w:rPr>
          <w:b/>
          <w:bCs/>
        </w:rPr>
        <w:t xml:space="preserve"> in </w:t>
      </w:r>
      <w:r>
        <w:rPr>
          <w:b/>
          <w:bCs/>
        </w:rPr>
        <w:t>the</w:t>
      </w:r>
      <w:r w:rsidRPr="00AF556E">
        <w:rPr>
          <w:b/>
          <w:bCs/>
        </w:rPr>
        <w:t xml:space="preserve"> </w:t>
      </w:r>
      <w:r w:rsidR="00986B00">
        <w:rPr>
          <w:b/>
          <w:bCs/>
        </w:rPr>
        <w:t>overlapping</w:t>
      </w:r>
      <w:r w:rsidRPr="00AF556E">
        <w:rPr>
          <w:b/>
          <w:bCs/>
        </w:rPr>
        <w:t xml:space="preserve"> symbols</w:t>
      </w:r>
      <w:r w:rsidR="00986B00">
        <w:rPr>
          <w:b/>
          <w:bCs/>
        </w:rPr>
        <w:t xml:space="preserve"> and </w:t>
      </w:r>
      <w:r w:rsidR="00420250">
        <w:rPr>
          <w:b/>
          <w:bCs/>
        </w:rPr>
        <w:t>can apply beam B for the other symbols</w:t>
      </w:r>
      <w:r>
        <w:rPr>
          <w:b/>
          <w:bCs/>
        </w:rPr>
        <w:t>.</w:t>
      </w:r>
    </w:p>
    <w:p w14:paraId="67451E72" w14:textId="61ADF46C" w:rsidR="00C05129" w:rsidRDefault="00C05129" w:rsidP="0076767D">
      <w:pPr>
        <w:pStyle w:val="maintext"/>
        <w:ind w:firstLine="440"/>
      </w:pPr>
    </w:p>
    <w:p w14:paraId="0557A783" w14:textId="77777777" w:rsidR="00C05129" w:rsidRDefault="00C05129" w:rsidP="00C05129">
      <w:pPr>
        <w:pStyle w:val="maintext"/>
        <w:keepNext/>
        <w:ind w:firstLineChars="0" w:firstLine="0"/>
        <w:jc w:val="center"/>
      </w:pPr>
      <w:r>
        <w:rPr>
          <w:noProof/>
        </w:rPr>
        <w:drawing>
          <wp:inline distT="0" distB="0" distL="0" distR="0" wp14:anchorId="4103CBC1" wp14:editId="4EDE4E48">
            <wp:extent cx="5130000" cy="256680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0000" cy="2566800"/>
                    </a:xfrm>
                    <a:prstGeom prst="rect">
                      <a:avLst/>
                    </a:prstGeom>
                    <a:noFill/>
                  </pic:spPr>
                </pic:pic>
              </a:graphicData>
            </a:graphic>
          </wp:inline>
        </w:drawing>
      </w:r>
    </w:p>
    <w:p w14:paraId="6986BA7C" w14:textId="43CB2F65" w:rsidR="00C05129" w:rsidRDefault="00C05129" w:rsidP="00C05129">
      <w:pPr>
        <w:pStyle w:val="a8"/>
        <w:spacing w:after="120"/>
        <w:jc w:val="center"/>
      </w:pPr>
      <w:bookmarkStart w:id="8" w:name="_Ref134708667"/>
      <w:r>
        <w:t xml:space="preserve">Figure </w:t>
      </w:r>
      <w:fldSimple w:instr=" SEQ Figure \* ARABIC ">
        <w:r w:rsidR="007B546A">
          <w:rPr>
            <w:noProof/>
          </w:rPr>
          <w:t>3</w:t>
        </w:r>
      </w:fldSimple>
      <w:bookmarkEnd w:id="8"/>
      <w:r>
        <w:t>. Backhaul link beam determination without a dedicated backhaul link beam indication.</w:t>
      </w:r>
    </w:p>
    <w:p w14:paraId="2BC9C529" w14:textId="77777777" w:rsidR="00C05129" w:rsidRDefault="00C05129" w:rsidP="0076767D">
      <w:pPr>
        <w:pStyle w:val="maintext"/>
        <w:ind w:firstLine="440"/>
      </w:pPr>
    </w:p>
    <w:p w14:paraId="50650C8C" w14:textId="77777777" w:rsidR="00C05129" w:rsidRDefault="00C05129" w:rsidP="00C05129">
      <w:pPr>
        <w:pStyle w:val="maintext"/>
        <w:keepNext/>
        <w:ind w:firstLineChars="0" w:firstLine="0"/>
        <w:jc w:val="center"/>
      </w:pPr>
      <w:r>
        <w:rPr>
          <w:noProof/>
        </w:rPr>
        <w:drawing>
          <wp:inline distT="0" distB="0" distL="0" distR="0" wp14:anchorId="140AA335" wp14:editId="416E066F">
            <wp:extent cx="5680800" cy="2566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0800" cy="2566800"/>
                    </a:xfrm>
                    <a:prstGeom prst="rect">
                      <a:avLst/>
                    </a:prstGeom>
                    <a:noFill/>
                  </pic:spPr>
                </pic:pic>
              </a:graphicData>
            </a:graphic>
          </wp:inline>
        </w:drawing>
      </w:r>
    </w:p>
    <w:p w14:paraId="0D40D743" w14:textId="0053A48A" w:rsidR="00C05129" w:rsidRDefault="00C05129" w:rsidP="00C05129">
      <w:pPr>
        <w:pStyle w:val="a8"/>
        <w:spacing w:after="120"/>
        <w:jc w:val="center"/>
      </w:pPr>
      <w:bookmarkStart w:id="9" w:name="_Ref134708680"/>
      <w:r>
        <w:t xml:space="preserve">Figure </w:t>
      </w:r>
      <w:fldSimple w:instr=" SEQ Figure \* ARABIC ">
        <w:r w:rsidR="007B546A">
          <w:rPr>
            <w:noProof/>
          </w:rPr>
          <w:t>4</w:t>
        </w:r>
      </w:fldSimple>
      <w:bookmarkEnd w:id="9"/>
      <w:r>
        <w:t xml:space="preserve">. </w:t>
      </w:r>
      <w:r w:rsidRPr="00C05129">
        <w:t>Backhaul link beam determination with</w:t>
      </w:r>
      <w:r>
        <w:t xml:space="preserve"> a</w:t>
      </w:r>
      <w:r w:rsidRPr="00C05129">
        <w:t xml:space="preserve"> dedicated backhaul link beam indication.</w:t>
      </w:r>
    </w:p>
    <w:p w14:paraId="05007A7E" w14:textId="77777777" w:rsidR="00C05129" w:rsidRDefault="00C05129" w:rsidP="0076767D">
      <w:pPr>
        <w:pStyle w:val="maintext"/>
        <w:ind w:firstLine="440"/>
      </w:pPr>
    </w:p>
    <w:p w14:paraId="2120A75B" w14:textId="4016AE9D" w:rsidR="00865E0B" w:rsidRDefault="00AF556E" w:rsidP="0076767D">
      <w:pPr>
        <w:pStyle w:val="maintext"/>
        <w:ind w:firstLine="440"/>
      </w:pPr>
      <w:r>
        <w:rPr>
          <w:rFonts w:hint="eastAsia"/>
        </w:rPr>
        <w:t>T</w:t>
      </w:r>
      <w:r>
        <w:t xml:space="preserve">herefore, </w:t>
      </w:r>
      <w:r w:rsidR="00B268CF">
        <w:t xml:space="preserve">TPs in </w:t>
      </w:r>
      <w:r w:rsidR="00B268CF">
        <w:fldChar w:fldCharType="begin"/>
      </w:r>
      <w:r w:rsidR="00B268CF">
        <w:instrText xml:space="preserve"> REF _Ref134709694 \h </w:instrText>
      </w:r>
      <w:r w:rsidR="00B268CF">
        <w:fldChar w:fldCharType="separate"/>
      </w:r>
      <w:r w:rsidR="007B546A">
        <w:t xml:space="preserve">Table </w:t>
      </w:r>
      <w:r w:rsidR="007B546A">
        <w:rPr>
          <w:noProof/>
        </w:rPr>
        <w:t>4</w:t>
      </w:r>
      <w:r w:rsidR="00B268CF">
        <w:fldChar w:fldCharType="end"/>
      </w:r>
      <w:r w:rsidR="00B268CF">
        <w:t xml:space="preserve"> can be considered </w:t>
      </w:r>
      <w:r>
        <w:t>to avoid any misunderstanding</w:t>
      </w:r>
      <w:r w:rsidR="0059708B">
        <w:t>.</w:t>
      </w:r>
    </w:p>
    <w:p w14:paraId="6437AF5F" w14:textId="474FC9BD" w:rsidR="00AF556E" w:rsidRDefault="00AF556E" w:rsidP="0076767D">
      <w:pPr>
        <w:pStyle w:val="maintext"/>
        <w:ind w:firstLine="440"/>
      </w:pPr>
    </w:p>
    <w:p w14:paraId="63A281AF" w14:textId="04D91343" w:rsidR="00AF556E" w:rsidRDefault="00AF556E" w:rsidP="00AF556E">
      <w:pPr>
        <w:pStyle w:val="a8"/>
        <w:keepNext/>
        <w:spacing w:after="120"/>
      </w:pPr>
      <w:bookmarkStart w:id="10" w:name="_Ref134709694"/>
      <w:r>
        <w:t xml:space="preserve">Table </w:t>
      </w:r>
      <w:fldSimple w:instr=" SEQ Table \* ARABIC ">
        <w:r w:rsidR="007B546A">
          <w:rPr>
            <w:noProof/>
          </w:rPr>
          <w:t>4</w:t>
        </w:r>
      </w:fldSimple>
      <w:bookmarkEnd w:id="10"/>
      <w:r>
        <w:t>. TP</w:t>
      </w:r>
      <w:r w:rsidRPr="00AF556E">
        <w:t>s on NCR backhaul beam control</w:t>
      </w:r>
      <w:r>
        <w:t>.</w:t>
      </w:r>
    </w:p>
    <w:tbl>
      <w:tblPr>
        <w:tblStyle w:val="a6"/>
        <w:tblW w:w="0" w:type="auto"/>
        <w:tblLook w:val="04A0" w:firstRow="1" w:lastRow="0" w:firstColumn="1" w:lastColumn="0" w:noHBand="0" w:noVBand="1"/>
      </w:tblPr>
      <w:tblGrid>
        <w:gridCol w:w="9736"/>
      </w:tblGrid>
      <w:tr w:rsidR="00AF556E" w14:paraId="09DF8737" w14:textId="77777777" w:rsidTr="00AF556E">
        <w:tc>
          <w:tcPr>
            <w:tcW w:w="9736" w:type="dxa"/>
          </w:tcPr>
          <w:p w14:paraId="15BCDFB9" w14:textId="21DE4C5E" w:rsidR="00AF556E" w:rsidRDefault="0059708B" w:rsidP="0076767D">
            <w:pPr>
              <w:pStyle w:val="maintext"/>
              <w:ind w:firstLineChars="0" w:firstLine="0"/>
            </w:pPr>
            <w:bookmarkStart w:id="11" w:name="_Hlk134710064"/>
            <w:r w:rsidRPr="00865E0B">
              <w:rPr>
                <w:rFonts w:eastAsia="SimSun"/>
                <w:iCs/>
                <w:szCs w:val="22"/>
                <w:lang w:eastAsia="en-US"/>
              </w:rPr>
              <w:t xml:space="preserve">When the NCR simultaneously receives via both the control link and the backhaul link in a set of symbols, </w:t>
            </w:r>
            <w:del w:id="12" w:author="Hoondong" w:date="2023-05-11T15:07:00Z">
              <w:r w:rsidRPr="00865E0B" w:rsidDel="00B82E91">
                <w:rPr>
                  <w:rFonts w:eastAsia="SimSun"/>
                  <w:iCs/>
                  <w:szCs w:val="22"/>
                  <w:lang w:eastAsia="en-US"/>
                </w:rPr>
                <w:delText xml:space="preserve">a TCI state for receptions on the backhaul link is same as </w:delText>
              </w:r>
            </w:del>
            <w:r w:rsidRPr="00865E0B">
              <w:rPr>
                <w:rFonts w:eastAsia="SimSun"/>
                <w:iCs/>
                <w:szCs w:val="22"/>
                <w:lang w:eastAsia="en-US"/>
              </w:rPr>
              <w:t>a TCI state for receptions on the control link</w:t>
            </w:r>
            <w:ins w:id="13" w:author="Hoondong" w:date="2023-05-11T15:03:00Z">
              <w:r w:rsidR="00C82D23">
                <w:rPr>
                  <w:rFonts w:eastAsia="SimSun"/>
                  <w:iCs/>
                  <w:szCs w:val="22"/>
                  <w:lang w:eastAsia="en-US"/>
                </w:rPr>
                <w:t xml:space="preserve"> is applied for reception on the backhaul link</w:t>
              </w:r>
            </w:ins>
            <w:r w:rsidRPr="00865E0B">
              <w:rPr>
                <w:rFonts w:eastAsia="SimSun"/>
                <w:iCs/>
                <w:szCs w:val="22"/>
                <w:lang w:eastAsia="en-US"/>
              </w:rPr>
              <w:t xml:space="preserve"> in the set of symbols. When the NCR simultaneously transmits via both </w:t>
            </w:r>
            <w:r w:rsidRPr="00865E0B">
              <w:rPr>
                <w:rFonts w:eastAsia="SimSun"/>
                <w:iCs/>
                <w:szCs w:val="22"/>
                <w:lang w:eastAsia="en-US"/>
              </w:rPr>
              <w:lastRenderedPageBreak/>
              <w:t xml:space="preserve">the control link and the backhaul link in a set of symbols, </w:t>
            </w:r>
            <w:del w:id="14" w:author="Hoondong" w:date="2023-05-11T15:04:00Z">
              <w:r w:rsidRPr="00865E0B" w:rsidDel="00B82E91">
                <w:rPr>
                  <w:rFonts w:eastAsia="SimSun"/>
                  <w:iCs/>
                  <w:szCs w:val="22"/>
                  <w:lang w:eastAsia="en-US"/>
                </w:rPr>
                <w:delText xml:space="preserve">a spatial filter for transmissions on the backhaul link is same as </w:delText>
              </w:r>
            </w:del>
            <w:r w:rsidRPr="00865E0B">
              <w:rPr>
                <w:rFonts w:eastAsia="SimSun"/>
                <w:iCs/>
                <w:szCs w:val="22"/>
                <w:lang w:eastAsia="en-US"/>
              </w:rPr>
              <w:t>a spatial filter for transmissions on the control link</w:t>
            </w:r>
            <w:ins w:id="15" w:author="Hoondong" w:date="2023-05-11T15:04:00Z">
              <w:r w:rsidR="00B82E91">
                <w:rPr>
                  <w:rFonts w:eastAsia="SimSun"/>
                  <w:iCs/>
                  <w:szCs w:val="22"/>
                  <w:lang w:eastAsia="en-US"/>
                </w:rPr>
                <w:t xml:space="preserve"> is utilized for transmission on the backhaul link</w:t>
              </w:r>
            </w:ins>
            <w:r w:rsidRPr="00865E0B">
              <w:rPr>
                <w:rFonts w:eastAsia="SimSun"/>
                <w:iCs/>
                <w:szCs w:val="22"/>
                <w:lang w:eastAsia="en-US"/>
              </w:rPr>
              <w:t xml:space="preserve"> in the set of symbols.</w:t>
            </w:r>
          </w:p>
        </w:tc>
      </w:tr>
      <w:bookmarkEnd w:id="11"/>
    </w:tbl>
    <w:p w14:paraId="5A40AB88" w14:textId="5BFE5658" w:rsidR="00AF556E" w:rsidRDefault="00AF556E" w:rsidP="0076767D">
      <w:pPr>
        <w:pStyle w:val="maintext"/>
        <w:ind w:firstLine="440"/>
      </w:pPr>
    </w:p>
    <w:p w14:paraId="47435A17" w14:textId="1732453C" w:rsidR="00A764B7" w:rsidRDefault="00A764B7" w:rsidP="0076767D">
      <w:pPr>
        <w:pStyle w:val="maintext"/>
        <w:ind w:firstLine="440"/>
      </w:pPr>
      <w:r>
        <w:t xml:space="preserve">Alternatively, </w:t>
      </w:r>
      <w:r w:rsidR="00B268CF">
        <w:t xml:space="preserve">it is proposed to confirm </w:t>
      </w:r>
      <w:r>
        <w:t>the following conclusion:</w:t>
      </w:r>
    </w:p>
    <w:p w14:paraId="02CA02E3" w14:textId="24E9AAEF" w:rsidR="00A764B7" w:rsidRDefault="00A764B7" w:rsidP="00A764B7">
      <w:pPr>
        <w:pStyle w:val="maintext"/>
        <w:ind w:left="440" w:hangingChars="200" w:hanging="440"/>
      </w:pPr>
      <w:r>
        <w:rPr>
          <w:b/>
          <w:bCs/>
        </w:rPr>
        <w:t>Propos</w:t>
      </w:r>
      <w:r w:rsidR="00B268CF">
        <w:rPr>
          <w:b/>
          <w:bCs/>
        </w:rPr>
        <w:t>al 2</w:t>
      </w:r>
      <w:r>
        <w:rPr>
          <w:b/>
          <w:bCs/>
        </w:rPr>
        <w:t xml:space="preserve">. </w:t>
      </w:r>
      <w:r w:rsidR="00B268CF">
        <w:rPr>
          <w:b/>
          <w:bCs/>
        </w:rPr>
        <w:t>RAN1 to confirm that t</w:t>
      </w:r>
      <w:r>
        <w:rPr>
          <w:b/>
          <w:bCs/>
        </w:rPr>
        <w:t xml:space="preserve">he current specification allows </w:t>
      </w:r>
      <w:proofErr w:type="spellStart"/>
      <w:r>
        <w:rPr>
          <w:b/>
          <w:bCs/>
        </w:rPr>
        <w:t>gNB</w:t>
      </w:r>
      <w:proofErr w:type="spellEnd"/>
      <w:r>
        <w:rPr>
          <w:b/>
          <w:bCs/>
        </w:rPr>
        <w:t xml:space="preserve"> to </w:t>
      </w:r>
      <w:r w:rsidRPr="00AF556E">
        <w:rPr>
          <w:b/>
          <w:bCs/>
        </w:rPr>
        <w:t>allocate a dedicated beam for backhaul link (beam B), which has different beam index that for control link (beam A) in a set of overlapping symbols</w:t>
      </w:r>
      <w:r>
        <w:rPr>
          <w:b/>
          <w:bCs/>
        </w:rPr>
        <w:t xml:space="preserve">. In this case, </w:t>
      </w:r>
      <w:r w:rsidRPr="00AF556E">
        <w:rPr>
          <w:b/>
          <w:bCs/>
        </w:rPr>
        <w:t>the NCR simultaneously receiv</w:t>
      </w:r>
      <w:r>
        <w:rPr>
          <w:b/>
          <w:bCs/>
        </w:rPr>
        <w:t>ing</w:t>
      </w:r>
      <w:r w:rsidRPr="00AF556E">
        <w:rPr>
          <w:b/>
          <w:bCs/>
        </w:rPr>
        <w:t xml:space="preserve"> both control link and the backhaul link</w:t>
      </w:r>
      <w:r>
        <w:rPr>
          <w:b/>
          <w:bCs/>
        </w:rPr>
        <w:t xml:space="preserve"> shall follow beam A</w:t>
      </w:r>
      <w:r w:rsidRPr="00AF556E">
        <w:rPr>
          <w:b/>
          <w:bCs/>
        </w:rPr>
        <w:t xml:space="preserve"> in </w:t>
      </w:r>
      <w:r>
        <w:rPr>
          <w:b/>
          <w:bCs/>
        </w:rPr>
        <w:t>the</w:t>
      </w:r>
      <w:r w:rsidRPr="00AF556E">
        <w:rPr>
          <w:b/>
          <w:bCs/>
        </w:rPr>
        <w:t xml:space="preserve"> </w:t>
      </w:r>
      <w:r>
        <w:rPr>
          <w:b/>
          <w:bCs/>
        </w:rPr>
        <w:t>overlapping</w:t>
      </w:r>
      <w:r w:rsidRPr="00AF556E">
        <w:rPr>
          <w:b/>
          <w:bCs/>
        </w:rPr>
        <w:t xml:space="preserve"> symbols</w:t>
      </w:r>
      <w:r>
        <w:rPr>
          <w:b/>
          <w:bCs/>
        </w:rPr>
        <w:t xml:space="preserve"> and can apply beam B for the other symbols.</w:t>
      </w:r>
    </w:p>
    <w:p w14:paraId="43B5201E" w14:textId="77777777" w:rsidR="00B5018F" w:rsidRPr="004545E0" w:rsidRDefault="00B5018F"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2B88A7EA" w14:textId="74276D55" w:rsidR="00E4251D" w:rsidRPr="00CE3323" w:rsidRDefault="002D5259" w:rsidP="00CE3323">
      <w:pPr>
        <w:pStyle w:val="maintext"/>
        <w:ind w:firstLine="440"/>
      </w:pPr>
      <w:r>
        <w:rPr>
          <w:rFonts w:hint="eastAsia"/>
        </w:rPr>
        <w:t>I</w:t>
      </w:r>
      <w:r>
        <w:t xml:space="preserve">n this contribution, ETRI’s views on </w:t>
      </w:r>
      <w:r w:rsidR="007C7A7D">
        <w:t>NC repeater</w:t>
      </w:r>
      <w:r>
        <w:t xml:space="preserve"> </w:t>
      </w:r>
      <w:r w:rsidR="00403F1D">
        <w:t>were</w:t>
      </w:r>
      <w:r>
        <w:t xml:space="preserve"> shown and the following</w:t>
      </w:r>
      <w:r w:rsidR="007C7A7D">
        <w:t xml:space="preserve"> observation and</w:t>
      </w:r>
      <w:r>
        <w:t xml:space="preserve"> proposals were made:</w:t>
      </w:r>
    </w:p>
    <w:p w14:paraId="4C0C0890" w14:textId="36B7B3B8" w:rsidR="00B82E91" w:rsidRDefault="00B82E91" w:rsidP="00B82E91">
      <w:pPr>
        <w:pStyle w:val="maintext"/>
        <w:ind w:left="440" w:hangingChars="200" w:hanging="440"/>
      </w:pPr>
      <w:r>
        <w:rPr>
          <w:b/>
          <w:bCs/>
        </w:rPr>
        <w:t xml:space="preserve">Observation 1. </w:t>
      </w:r>
      <w:r w:rsidR="007B546A">
        <w:rPr>
          <w:b/>
          <w:bCs/>
        </w:rPr>
        <w:t xml:space="preserve">The current specification allows </w:t>
      </w:r>
      <w:proofErr w:type="spellStart"/>
      <w:r w:rsidR="007B546A">
        <w:rPr>
          <w:b/>
          <w:bCs/>
        </w:rPr>
        <w:t>gNB</w:t>
      </w:r>
      <w:proofErr w:type="spellEnd"/>
      <w:r w:rsidR="007B546A">
        <w:rPr>
          <w:b/>
          <w:bCs/>
        </w:rPr>
        <w:t xml:space="preserve"> to </w:t>
      </w:r>
      <w:r w:rsidR="007B546A" w:rsidRPr="00AF556E">
        <w:rPr>
          <w:b/>
          <w:bCs/>
        </w:rPr>
        <w:t>allocate a dedicated beam for backhaul link (beam B), which has different beam index that for control link (beam A) in a set of overlapping symbols</w:t>
      </w:r>
      <w:r w:rsidR="007B546A">
        <w:rPr>
          <w:b/>
          <w:bCs/>
        </w:rPr>
        <w:t xml:space="preserve">. In this case, </w:t>
      </w:r>
      <w:r w:rsidR="007B546A" w:rsidRPr="00AF556E">
        <w:rPr>
          <w:b/>
          <w:bCs/>
        </w:rPr>
        <w:t>the NCR simultaneously receiv</w:t>
      </w:r>
      <w:r w:rsidR="007B546A">
        <w:rPr>
          <w:b/>
          <w:bCs/>
        </w:rPr>
        <w:t>ing</w:t>
      </w:r>
      <w:r w:rsidR="007B546A" w:rsidRPr="00AF556E">
        <w:rPr>
          <w:b/>
          <w:bCs/>
        </w:rPr>
        <w:t xml:space="preserve"> both control link and the backhaul link</w:t>
      </w:r>
      <w:r w:rsidR="007B546A">
        <w:rPr>
          <w:b/>
          <w:bCs/>
        </w:rPr>
        <w:t xml:space="preserve"> shall follow beam A</w:t>
      </w:r>
      <w:r w:rsidR="007B546A" w:rsidRPr="00AF556E">
        <w:rPr>
          <w:b/>
          <w:bCs/>
        </w:rPr>
        <w:t xml:space="preserve"> in </w:t>
      </w:r>
      <w:r w:rsidR="007B546A">
        <w:rPr>
          <w:b/>
          <w:bCs/>
        </w:rPr>
        <w:t>the</w:t>
      </w:r>
      <w:r w:rsidR="007B546A" w:rsidRPr="00AF556E">
        <w:rPr>
          <w:b/>
          <w:bCs/>
        </w:rPr>
        <w:t xml:space="preserve"> </w:t>
      </w:r>
      <w:r w:rsidR="007B546A">
        <w:rPr>
          <w:b/>
          <w:bCs/>
        </w:rPr>
        <w:t>overlapping</w:t>
      </w:r>
      <w:r w:rsidR="007B546A" w:rsidRPr="00AF556E">
        <w:rPr>
          <w:b/>
          <w:bCs/>
        </w:rPr>
        <w:t xml:space="preserve"> symbols</w:t>
      </w:r>
      <w:r w:rsidR="007B546A">
        <w:rPr>
          <w:b/>
          <w:bCs/>
        </w:rPr>
        <w:t xml:space="preserve"> and can apply beam B for the other symbols.</w:t>
      </w:r>
    </w:p>
    <w:p w14:paraId="5AF12F04" w14:textId="77777777" w:rsidR="00B82E91" w:rsidRPr="00373D32" w:rsidRDefault="00B82E91" w:rsidP="00373D32">
      <w:pPr>
        <w:pStyle w:val="maintext"/>
        <w:ind w:firstLine="440"/>
      </w:pPr>
    </w:p>
    <w:p w14:paraId="35536917" w14:textId="77777777" w:rsidR="007B546A" w:rsidRDefault="00373D32" w:rsidP="007B546A">
      <w:pPr>
        <w:pStyle w:val="maintext"/>
        <w:ind w:firstLineChars="0" w:firstLine="0"/>
        <w:rPr>
          <w:b/>
          <w:bCs/>
        </w:rPr>
      </w:pPr>
      <w:r>
        <w:rPr>
          <w:rFonts w:hint="eastAsia"/>
          <w:b/>
          <w:bCs/>
        </w:rPr>
        <w:t>P</w:t>
      </w:r>
      <w:r>
        <w:rPr>
          <w:b/>
          <w:bCs/>
        </w:rPr>
        <w:t xml:space="preserve">roposal 1. </w:t>
      </w:r>
      <w:r w:rsidR="007B546A" w:rsidRPr="00B268CF">
        <w:rPr>
          <w:b/>
          <w:bCs/>
        </w:rPr>
        <w:t>RAN1 to confirm the following NCR behaviours:</w:t>
      </w:r>
    </w:p>
    <w:p w14:paraId="5BF3735E"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 NCR shall follow aperiodic beam indication (beam C), when aperiodic beam indication (beam C) and semi-persistent beam indication without priority flag (beam D) are overlapped in the same time resource(s).</w:t>
      </w:r>
    </w:p>
    <w:p w14:paraId="259DB916"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2: NCR shall follow semi-persistent beam indication without priority flag (beam D), when semi-persistent beam indication without priority flag (beam D) and periodic beam indication without priority flag (beam E) are overlapped in the same time resource(s).</w:t>
      </w:r>
    </w:p>
    <w:p w14:paraId="2ED255F6"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3: NCR shall follow aperiodic beam indication (beam C), when aperiodic beam indication (beam C) and periodic beam indication without priority flag (beam E) are overlapped in the same time resource(s).</w:t>
      </w:r>
    </w:p>
    <w:p w14:paraId="56389775"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4: NCR shall follow semi-persistent beam indication with priority flag (beam A), when semi-persistent beam indication with priority flag (beam A) and aperiodic beam indication (beam C) are overlapped in the same time resource(s).</w:t>
      </w:r>
    </w:p>
    <w:p w14:paraId="54173C38"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5: NCR shall follow periodic beam indication with priority flag (beam B), when periodic beam indication with priority flag (beam B) and aperiodic beam indication (beam C) are overlapped in the same time resource(s).</w:t>
      </w:r>
    </w:p>
    <w:p w14:paraId="1A6E0C95"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6: NCR shall follow semi-persistent beam indication with priority flag (beam A), when semi-persistent beam indication with priority flag (beam A) and periodic beam indication with priority flag (beam B) are overlapped in the same time resource(s).</w:t>
      </w:r>
    </w:p>
    <w:p w14:paraId="0AE57A9C"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7: NCR shall follow semi-persistent beam indication with priority flag (beam A), when semi-persistent beam indication with priority flag (beam A) and periodic beam indication without priority flag (beam E) are overlapped in the same time resource(s).</w:t>
      </w:r>
    </w:p>
    <w:p w14:paraId="209D7B48" w14:textId="77777777" w:rsidR="007B546A" w:rsidRPr="00B268CF" w:rsidRDefault="007B546A" w:rsidP="00B8629B">
      <w:pPr>
        <w:pStyle w:val="maintext"/>
        <w:numPr>
          <w:ilvl w:val="0"/>
          <w:numId w:val="10"/>
        </w:numPr>
        <w:ind w:firstLineChars="0"/>
        <w:rPr>
          <w:b/>
          <w:bCs/>
        </w:rPr>
      </w:pPr>
      <w:r w:rsidRPr="00B268CF">
        <w:rPr>
          <w:rFonts w:hint="eastAsia"/>
          <w:b/>
          <w:bCs/>
        </w:rPr>
        <w:lastRenderedPageBreak/>
        <w:t>C</w:t>
      </w:r>
      <w:r w:rsidRPr="00B268CF">
        <w:rPr>
          <w:b/>
          <w:bCs/>
        </w:rPr>
        <w:t>ase 8: NCR behaviour is not defined, when periodic beam indication with priority flag (beam B) and periodic beam indication without priority flag (beam E) are overlapped in the same time resource(s).</w:t>
      </w:r>
    </w:p>
    <w:p w14:paraId="548F2D01"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9: NCR behaviour is not defined, when semi-persistent beam indication with priority flag (beam A) and semi-persistent beam indication without priority flag (beam D) are overlapped in the same time resource(s).</w:t>
      </w:r>
    </w:p>
    <w:p w14:paraId="13BE73E1"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10: NCR shall follow semi-persistent beam indication without priority flag (beam D), when semi-persistent beam indication without priority flag (beam D) and periodic beam indication with priority flag (beam B) are overlapped in the same time resource(s).</w:t>
      </w:r>
    </w:p>
    <w:p w14:paraId="0C704387"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11: At first, NCR selects aperiodic beam indication (beam C), when aperiodic beam indication (beam C) and periodic beam indication without priority flag (beam E) are overlapped in the same time resource(s). As a second step, NCR follows periodic beam indication with priority flag (beam B), when periodic beam indication with priority flag (beam B) and aperiodic beam indication (beam C) are overlapped in the same time resource(s). (I.e., NCR applies case 3 and then case 5.)</w:t>
      </w:r>
    </w:p>
    <w:p w14:paraId="49DB3BC7"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12: At first, NCR selects aperiodic beam indication (beam C), when aperiodic beam indication (beam C) and semi-persistent beam indication without priority flag (beam D) are overlapped in the same time resource(s). As a second step, NCR follows semi-persistent beam indication with priority flag (beam A), when semi-persistent beam indication with priority flag (beam A) and aperiodic beam indication (beam C) are overlapped in the same time resource(s). (I.e., NCR applies case 1 and then case 4.)</w:t>
      </w:r>
    </w:p>
    <w:p w14:paraId="7A9121CC" w14:textId="77777777" w:rsidR="007B546A" w:rsidRPr="00B268CF" w:rsidRDefault="007B546A" w:rsidP="00B8629B">
      <w:pPr>
        <w:pStyle w:val="maintext"/>
        <w:numPr>
          <w:ilvl w:val="0"/>
          <w:numId w:val="10"/>
        </w:numPr>
        <w:ind w:firstLineChars="0"/>
        <w:rPr>
          <w:b/>
          <w:bCs/>
        </w:rPr>
      </w:pPr>
      <w:r w:rsidRPr="00B268CF">
        <w:rPr>
          <w:rFonts w:hint="eastAsia"/>
          <w:b/>
          <w:bCs/>
        </w:rPr>
        <w:t>C</w:t>
      </w:r>
      <w:r w:rsidRPr="00B268CF">
        <w:rPr>
          <w:b/>
          <w:bCs/>
        </w:rPr>
        <w:t>ase 13: At first, NCR selects aperiodic beam indication (beam C), when aperiodic beam indication (beam C) and semi-persistent beam indication without priority flag (beam D) are overlapped in the same time resource(s). As a second step, NCR follows periodic beam indication with priority flag (beam B), when periodic beam indication with priority flag (beam B) and aperiodic beam indication (beam C) are overlapped in the same time resource(s). (I.e., NCR applies case 1 and then case 5.)</w:t>
      </w:r>
    </w:p>
    <w:p w14:paraId="7AA068ED" w14:textId="2CCA8D84" w:rsidR="007263EA" w:rsidRDefault="007263EA" w:rsidP="007B546A">
      <w:pPr>
        <w:pStyle w:val="maintext"/>
        <w:ind w:left="440" w:hangingChars="200" w:hanging="440"/>
        <w:rPr>
          <w:b/>
          <w:bCs/>
        </w:rPr>
      </w:pPr>
    </w:p>
    <w:p w14:paraId="32C6152F" w14:textId="77777777" w:rsidR="007B546A" w:rsidRDefault="007B546A" w:rsidP="007B546A">
      <w:pPr>
        <w:pStyle w:val="maintext"/>
        <w:ind w:left="440" w:hangingChars="200" w:hanging="440"/>
      </w:pPr>
      <w:r>
        <w:rPr>
          <w:b/>
          <w:bCs/>
        </w:rPr>
        <w:t xml:space="preserve">Proposal 2. RAN1 to confirm that the current specification allows </w:t>
      </w:r>
      <w:proofErr w:type="spellStart"/>
      <w:r>
        <w:rPr>
          <w:b/>
          <w:bCs/>
        </w:rPr>
        <w:t>gNB</w:t>
      </w:r>
      <w:proofErr w:type="spellEnd"/>
      <w:r>
        <w:rPr>
          <w:b/>
          <w:bCs/>
        </w:rPr>
        <w:t xml:space="preserve"> to </w:t>
      </w:r>
      <w:r w:rsidRPr="00AF556E">
        <w:rPr>
          <w:b/>
          <w:bCs/>
        </w:rPr>
        <w:t>allocate a dedicated beam for backhaul link (beam B), which has different beam index that for control link (beam A) in a set of overlapping symbols</w:t>
      </w:r>
      <w:r>
        <w:rPr>
          <w:b/>
          <w:bCs/>
        </w:rPr>
        <w:t xml:space="preserve">. In this case, </w:t>
      </w:r>
      <w:r w:rsidRPr="00AF556E">
        <w:rPr>
          <w:b/>
          <w:bCs/>
        </w:rPr>
        <w:t>the NCR simultaneously receiv</w:t>
      </w:r>
      <w:r>
        <w:rPr>
          <w:b/>
          <w:bCs/>
        </w:rPr>
        <w:t>ing</w:t>
      </w:r>
      <w:r w:rsidRPr="00AF556E">
        <w:rPr>
          <w:b/>
          <w:bCs/>
        </w:rPr>
        <w:t xml:space="preserve"> both control link and the backhaul link</w:t>
      </w:r>
      <w:r>
        <w:rPr>
          <w:b/>
          <w:bCs/>
        </w:rPr>
        <w:t xml:space="preserve"> shall follow beam A</w:t>
      </w:r>
      <w:r w:rsidRPr="00AF556E">
        <w:rPr>
          <w:b/>
          <w:bCs/>
        </w:rPr>
        <w:t xml:space="preserve"> in </w:t>
      </w:r>
      <w:r>
        <w:rPr>
          <w:b/>
          <w:bCs/>
        </w:rPr>
        <w:t>the</w:t>
      </w:r>
      <w:r w:rsidRPr="00AF556E">
        <w:rPr>
          <w:b/>
          <w:bCs/>
        </w:rPr>
        <w:t xml:space="preserve"> </w:t>
      </w:r>
      <w:r>
        <w:rPr>
          <w:b/>
          <w:bCs/>
        </w:rPr>
        <w:t>overlapping</w:t>
      </w:r>
      <w:r w:rsidRPr="00AF556E">
        <w:rPr>
          <w:b/>
          <w:bCs/>
        </w:rPr>
        <w:t xml:space="preserve"> symbols</w:t>
      </w:r>
      <w:r>
        <w:rPr>
          <w:b/>
          <w:bCs/>
        </w:rPr>
        <w:t xml:space="preserve"> and can apply beam B for the other symbols.</w:t>
      </w:r>
    </w:p>
    <w:p w14:paraId="7A384CAB" w14:textId="77777777" w:rsidR="007263EA" w:rsidRPr="00B90473" w:rsidRDefault="007263EA"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54C150A6" w14:textId="5D6FAC58" w:rsidR="004D5295" w:rsidRDefault="004D5295" w:rsidP="00B4231A">
      <w:pPr>
        <w:pStyle w:val="a7"/>
        <w:numPr>
          <w:ilvl w:val="0"/>
          <w:numId w:val="2"/>
        </w:numPr>
        <w:spacing w:after="120"/>
        <w:ind w:leftChars="0"/>
      </w:pPr>
      <w:bookmarkStart w:id="16" w:name="_Ref94002833"/>
      <w:bookmarkStart w:id="17" w:name="_Ref118460609"/>
      <w:bookmarkEnd w:id="16"/>
      <w:r>
        <w:t>RAN1#11</w:t>
      </w:r>
      <w:r w:rsidR="00A867CE">
        <w:t>1</w:t>
      </w:r>
      <w:r>
        <w:t xml:space="preserve"> Chair’s notes</w:t>
      </w:r>
      <w:bookmarkEnd w:id="17"/>
    </w:p>
    <w:p w14:paraId="1D93009C" w14:textId="15B3B120" w:rsidR="006F4DFC" w:rsidRDefault="00A867CE" w:rsidP="00B4231A">
      <w:pPr>
        <w:pStyle w:val="a7"/>
        <w:numPr>
          <w:ilvl w:val="0"/>
          <w:numId w:val="2"/>
        </w:numPr>
        <w:spacing w:after="120"/>
        <w:ind w:leftChars="0"/>
      </w:pPr>
      <w:bookmarkStart w:id="18" w:name="_Ref134705256"/>
      <w:r>
        <w:t>R1-</w:t>
      </w:r>
      <w:r w:rsidR="005245EA">
        <w:t>230</w:t>
      </w:r>
      <w:r w:rsidR="00986B00">
        <w:t>6296</w:t>
      </w:r>
      <w:r w:rsidR="005245EA">
        <w:t>, Introduction of Network Controlled Repeaters</w:t>
      </w:r>
      <w:r w:rsidR="00986B00" w:rsidRPr="00986B00">
        <w:t xml:space="preserve"> - NR_NCR-Core</w:t>
      </w:r>
      <w:r w:rsidR="005245EA">
        <w:t>, Samsung</w:t>
      </w:r>
      <w:bookmarkEnd w:id="18"/>
    </w:p>
    <w:p w14:paraId="42C5DFEE" w14:textId="77777777" w:rsidR="00B4231A" w:rsidRPr="00483929" w:rsidRDefault="00B4231A" w:rsidP="00C60FFA">
      <w:pPr>
        <w:spacing w:after="120"/>
      </w:pPr>
    </w:p>
    <w:sectPr w:rsidR="00B4231A" w:rsidRPr="00483929" w:rsidSect="006D7DF9">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3794" w14:textId="77777777" w:rsidR="008A4E4D" w:rsidRDefault="008A4E4D" w:rsidP="00334902">
      <w:pPr>
        <w:spacing w:after="120"/>
      </w:pPr>
      <w:r>
        <w:separator/>
      </w:r>
    </w:p>
  </w:endnote>
  <w:endnote w:type="continuationSeparator" w:id="0">
    <w:p w14:paraId="6722ABE3" w14:textId="77777777" w:rsidR="008A4E4D" w:rsidRDefault="008A4E4D"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5BF2" w14:textId="77777777" w:rsidR="008A4E4D" w:rsidRDefault="008A4E4D" w:rsidP="00334902">
      <w:pPr>
        <w:spacing w:after="120"/>
      </w:pPr>
      <w:r>
        <w:separator/>
      </w:r>
    </w:p>
  </w:footnote>
  <w:footnote w:type="continuationSeparator" w:id="0">
    <w:p w14:paraId="350ED5B8" w14:textId="77777777" w:rsidR="008A4E4D" w:rsidRDefault="008A4E4D"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E688D"/>
    <w:multiLevelType w:val="hybridMultilevel"/>
    <w:tmpl w:val="2F38C25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631A36"/>
    <w:multiLevelType w:val="hybridMultilevel"/>
    <w:tmpl w:val="8EB8AFF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CE579B6"/>
    <w:multiLevelType w:val="hybridMultilevel"/>
    <w:tmpl w:val="2822100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D025723"/>
    <w:multiLevelType w:val="hybridMultilevel"/>
    <w:tmpl w:val="6A0EF3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10"/>
  </w:num>
  <w:num w:numId="5">
    <w:abstractNumId w:val="0"/>
  </w:num>
  <w:num w:numId="6">
    <w:abstractNumId w:val="6"/>
  </w:num>
  <w:num w:numId="7">
    <w:abstractNumId w:val="4"/>
  </w:num>
  <w:num w:numId="8">
    <w:abstractNumId w:val="5"/>
  </w:num>
  <w:num w:numId="9">
    <w:abstractNumId w:val="8"/>
  </w:num>
  <w:num w:numId="10">
    <w:abstractNumId w:val="3"/>
  </w:num>
  <w:num w:numId="11">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1703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4DF"/>
    <w:rsid w:val="003D1731"/>
    <w:rsid w:val="003D222A"/>
    <w:rsid w:val="003D2865"/>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415"/>
    <w:rsid w:val="0047569D"/>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2DE"/>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3FDA"/>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3EA"/>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6A"/>
    <w:rsid w:val="007B54C6"/>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5E0B"/>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E4D"/>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37C"/>
    <w:rsid w:val="00912787"/>
    <w:rsid w:val="00912C0B"/>
    <w:rsid w:val="00913348"/>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6B00"/>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E84"/>
    <w:rsid w:val="009B01A2"/>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01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7C4"/>
    <w:rsid w:val="00AF3A93"/>
    <w:rsid w:val="00AF3E16"/>
    <w:rsid w:val="00AF4128"/>
    <w:rsid w:val="00AF556E"/>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693"/>
    <w:rsid w:val="00BF78EC"/>
    <w:rsid w:val="00BF7FC3"/>
    <w:rsid w:val="00C00792"/>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5747"/>
    <w:rsid w:val="00CE578D"/>
    <w:rsid w:val="00CE64F2"/>
    <w:rsid w:val="00CE6786"/>
    <w:rsid w:val="00CE700C"/>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2352"/>
    <w:rsid w:val="00E6248F"/>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59A19-EB14-4266-82B7-7539EA9A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3060</Words>
  <Characters>17443</Characters>
  <Application>Microsoft Office Word</Application>
  <DocSecurity>0</DocSecurity>
  <Lines>145</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2</cp:revision>
  <dcterms:created xsi:type="dcterms:W3CDTF">2023-08-10T14:22:00Z</dcterms:created>
  <dcterms:modified xsi:type="dcterms:W3CDTF">2023-08-10T14:22:00Z</dcterms:modified>
</cp:coreProperties>
</file>